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2D0B65" w14:textId="2A1228A4" w:rsidR="00C71931" w:rsidRPr="000A1846" w:rsidRDefault="00C71931" w:rsidP="00C7193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  <w:lang w:val="en-US"/>
        </w:rPr>
      </w:pPr>
      <w:bookmarkStart w:id="0" w:name="_Toc519110876"/>
      <w:bookmarkStart w:id="1" w:name="historyclause"/>
      <w:r w:rsidRPr="000A1846">
        <w:rPr>
          <w:rFonts w:cs="Arial"/>
          <w:b/>
          <w:noProof/>
          <w:sz w:val="24"/>
          <w:lang w:val="en-US"/>
        </w:rPr>
        <w:t>3GPP TSG-WG RAN4 Meeting #</w:t>
      </w:r>
      <w:r w:rsidR="00412819">
        <w:rPr>
          <w:rFonts w:cs="Arial"/>
          <w:b/>
          <w:noProof/>
          <w:sz w:val="24"/>
          <w:lang w:val="en-US"/>
        </w:rPr>
        <w:t>100</w:t>
      </w:r>
      <w:r w:rsidRPr="000A1846">
        <w:rPr>
          <w:rFonts w:cs="Arial"/>
          <w:b/>
          <w:noProof/>
          <w:sz w:val="24"/>
          <w:lang w:val="en-US"/>
        </w:rPr>
        <w:t>-e</w:t>
      </w:r>
      <w:r w:rsidRPr="000A1846">
        <w:rPr>
          <w:rFonts w:cs="Arial"/>
          <w:b/>
          <w:i/>
          <w:noProof/>
          <w:sz w:val="28"/>
          <w:lang w:val="en-US"/>
        </w:rPr>
        <w:tab/>
      </w:r>
      <w:r w:rsidR="00C27237" w:rsidRPr="00C27237">
        <w:rPr>
          <w:rFonts w:cs="Arial"/>
          <w:b/>
          <w:i/>
          <w:noProof/>
          <w:sz w:val="28"/>
          <w:lang w:val="en-US"/>
        </w:rPr>
        <w:t>R4-2111795</w:t>
      </w:r>
    </w:p>
    <w:p w14:paraId="131AD83E" w14:textId="613F418E" w:rsidR="00C71931" w:rsidRPr="000A1846" w:rsidRDefault="00C71931" w:rsidP="00C71931">
      <w:pPr>
        <w:pStyle w:val="CRCoverPage"/>
        <w:outlineLvl w:val="0"/>
        <w:rPr>
          <w:rFonts w:cs="Arial"/>
          <w:b/>
          <w:noProof/>
          <w:sz w:val="24"/>
          <w:lang w:val="en-US"/>
        </w:rPr>
      </w:pPr>
      <w:r w:rsidRPr="000A1846">
        <w:rPr>
          <w:rFonts w:cs="Arial"/>
          <w:b/>
          <w:noProof/>
          <w:sz w:val="24"/>
          <w:lang w:val="en-US"/>
        </w:rPr>
        <w:t xml:space="preserve">Online, </w:t>
      </w:r>
      <w:r w:rsidR="00412819">
        <w:rPr>
          <w:rFonts w:cs="Arial"/>
          <w:b/>
          <w:noProof/>
          <w:sz w:val="24"/>
          <w:lang w:val="en-US"/>
        </w:rPr>
        <w:t>1</w:t>
      </w:r>
      <w:r w:rsidR="00864275">
        <w:rPr>
          <w:rFonts w:cs="Arial"/>
          <w:b/>
          <w:noProof/>
          <w:sz w:val="24"/>
          <w:lang w:val="en-US"/>
        </w:rPr>
        <w:t>6</w:t>
      </w:r>
      <w:r>
        <w:rPr>
          <w:rFonts w:cs="Arial"/>
          <w:b/>
          <w:noProof/>
          <w:sz w:val="24"/>
          <w:lang w:val="en-US"/>
        </w:rPr>
        <w:t xml:space="preserve"> </w:t>
      </w:r>
      <w:r w:rsidRPr="000A1846">
        <w:rPr>
          <w:rFonts w:cs="Arial"/>
          <w:b/>
          <w:noProof/>
          <w:sz w:val="24"/>
          <w:lang w:val="en-US"/>
        </w:rPr>
        <w:t xml:space="preserve">– </w:t>
      </w:r>
      <w:r w:rsidR="00412819">
        <w:rPr>
          <w:rFonts w:cs="Arial"/>
          <w:b/>
          <w:noProof/>
          <w:sz w:val="24"/>
          <w:lang w:val="en-US"/>
        </w:rPr>
        <w:t>27</w:t>
      </w:r>
      <w:r>
        <w:rPr>
          <w:rFonts w:cs="Arial"/>
          <w:b/>
          <w:noProof/>
          <w:sz w:val="24"/>
          <w:lang w:val="en-US"/>
        </w:rPr>
        <w:t xml:space="preserve"> </w:t>
      </w:r>
      <w:r w:rsidR="00412819">
        <w:rPr>
          <w:rFonts w:cs="Arial"/>
          <w:b/>
          <w:noProof/>
          <w:sz w:val="24"/>
          <w:lang w:val="en-US"/>
        </w:rPr>
        <w:t>August</w:t>
      </w:r>
      <w:r w:rsidRPr="000A1846">
        <w:rPr>
          <w:rFonts w:cs="Arial"/>
          <w:b/>
          <w:noProof/>
          <w:sz w:val="24"/>
          <w:lang w:val="en-US"/>
        </w:rPr>
        <w:t>, 202</w:t>
      </w:r>
      <w:r w:rsidR="00412819">
        <w:rPr>
          <w:rFonts w:cs="Arial"/>
          <w:b/>
          <w:noProof/>
          <w:sz w:val="24"/>
          <w:lang w:val="en-US"/>
        </w:rPr>
        <w:t>1</w:t>
      </w:r>
    </w:p>
    <w:p w14:paraId="4ABE6B36" w14:textId="77777777" w:rsidR="00443678" w:rsidRPr="000A1846" w:rsidRDefault="00443678" w:rsidP="00443678">
      <w:pPr>
        <w:rPr>
          <w:rFonts w:ascii="Arial" w:hAnsi="Arial" w:cs="Arial"/>
          <w:b/>
          <w:noProof/>
          <w:sz w:val="24"/>
        </w:rPr>
      </w:pPr>
    </w:p>
    <w:p w14:paraId="0623C811" w14:textId="57118454" w:rsidR="00443678" w:rsidRPr="00CA5A3D" w:rsidRDefault="00443678" w:rsidP="00443678">
      <w:pPr>
        <w:rPr>
          <w:rFonts w:ascii="Arial" w:hAnsi="Arial" w:cs="Arial"/>
        </w:rPr>
      </w:pPr>
      <w:r w:rsidRPr="000A1846">
        <w:rPr>
          <w:rFonts w:ascii="Arial" w:hAnsi="Arial" w:cs="Arial"/>
          <w:b/>
        </w:rPr>
        <w:t>Source:</w:t>
      </w:r>
      <w:r w:rsidRPr="000A1846">
        <w:rPr>
          <w:rFonts w:ascii="Arial" w:hAnsi="Arial" w:cs="Arial"/>
        </w:rPr>
        <w:t xml:space="preserve"> </w:t>
      </w:r>
      <w:r w:rsidRPr="000A1846">
        <w:rPr>
          <w:rFonts w:ascii="Arial" w:hAnsi="Arial" w:cs="Arial"/>
        </w:rPr>
        <w:tab/>
      </w:r>
      <w:r w:rsidRPr="000A1846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A5A3D">
        <w:rPr>
          <w:rFonts w:ascii="Arial" w:hAnsi="Arial" w:cs="Arial"/>
        </w:rPr>
        <w:t xml:space="preserve">Nokia, </w:t>
      </w:r>
      <w:r w:rsidR="00412819" w:rsidRPr="00412819">
        <w:rPr>
          <w:rFonts w:ascii="Arial" w:hAnsi="Arial" w:cs="Arial"/>
        </w:rPr>
        <w:t>US Cellular Corporation</w:t>
      </w:r>
    </w:p>
    <w:p w14:paraId="25BEF8AA" w14:textId="2AA1CF68" w:rsidR="00443678" w:rsidRPr="000A1846" w:rsidRDefault="00443678" w:rsidP="00443678">
      <w:pPr>
        <w:rPr>
          <w:rFonts w:ascii="Arial" w:hAnsi="Arial" w:cs="Arial"/>
        </w:rPr>
      </w:pPr>
      <w:r w:rsidRPr="00CA5A3D">
        <w:rPr>
          <w:rFonts w:ascii="Arial" w:hAnsi="Arial" w:cs="Arial"/>
          <w:b/>
        </w:rPr>
        <w:t>Title:</w:t>
      </w:r>
      <w:r w:rsidRPr="00CA5A3D">
        <w:rPr>
          <w:rFonts w:ascii="Arial" w:hAnsi="Arial" w:cs="Arial"/>
        </w:rPr>
        <w:t xml:space="preserve"> </w:t>
      </w:r>
      <w:r w:rsidRPr="00CA5A3D">
        <w:rPr>
          <w:rFonts w:ascii="Arial" w:hAnsi="Arial" w:cs="Arial"/>
        </w:rPr>
        <w:tab/>
      </w:r>
      <w:r w:rsidRPr="00CA5A3D">
        <w:rPr>
          <w:rFonts w:ascii="Arial" w:hAnsi="Arial" w:cs="Arial"/>
        </w:rPr>
        <w:tab/>
      </w:r>
      <w:r w:rsidRPr="00CA5A3D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A5A3D">
        <w:rPr>
          <w:rFonts w:ascii="Arial" w:hAnsi="Arial" w:cs="Arial"/>
        </w:rPr>
        <w:t>TP to TR 38.717-02-01: CA_n</w:t>
      </w:r>
      <w:r w:rsidR="00412819">
        <w:rPr>
          <w:rFonts w:ascii="Arial" w:hAnsi="Arial" w:cs="Arial"/>
        </w:rPr>
        <w:t>12</w:t>
      </w:r>
      <w:r w:rsidRPr="00CA5A3D">
        <w:rPr>
          <w:rFonts w:ascii="Arial" w:hAnsi="Arial" w:cs="Arial"/>
        </w:rPr>
        <w:t>-n</w:t>
      </w:r>
      <w:r w:rsidR="00FD3CF9">
        <w:rPr>
          <w:rFonts w:ascii="Arial" w:hAnsi="Arial" w:cs="Arial"/>
        </w:rPr>
        <w:t>25</w:t>
      </w:r>
    </w:p>
    <w:p w14:paraId="2A5645FC" w14:textId="14E7CA65" w:rsidR="00443678" w:rsidRPr="000A1846" w:rsidRDefault="00443678" w:rsidP="00443678">
      <w:pPr>
        <w:rPr>
          <w:rFonts w:ascii="Arial" w:hAnsi="Arial" w:cs="Arial"/>
        </w:rPr>
      </w:pPr>
      <w:r w:rsidRPr="000A1846">
        <w:rPr>
          <w:rFonts w:ascii="Arial" w:hAnsi="Arial" w:cs="Arial"/>
          <w:b/>
        </w:rPr>
        <w:t xml:space="preserve">Agenda Item: </w:t>
      </w:r>
      <w:r w:rsidRPr="000A1846">
        <w:rPr>
          <w:rFonts w:ascii="Arial" w:hAnsi="Arial" w:cs="Arial"/>
          <w:b/>
        </w:rPr>
        <w:tab/>
      </w:r>
      <w:r w:rsidRPr="000A1846">
        <w:rPr>
          <w:rFonts w:ascii="Arial" w:hAnsi="Arial" w:cs="Arial"/>
          <w:b/>
        </w:rPr>
        <w:tab/>
      </w:r>
      <w:r w:rsidR="00864275" w:rsidRPr="00864275">
        <w:rPr>
          <w:rFonts w:ascii="Arial" w:hAnsi="Arial" w:cs="Arial"/>
        </w:rPr>
        <w:t xml:space="preserve">8.8.2 </w:t>
      </w:r>
      <w:r>
        <w:rPr>
          <w:rFonts w:ascii="Arial" w:hAnsi="Arial" w:cs="Arial"/>
        </w:rPr>
        <w:t>[</w:t>
      </w:r>
      <w:r w:rsidRPr="003516DC">
        <w:rPr>
          <w:rFonts w:ascii="Arial" w:hAnsi="Arial" w:cs="Arial"/>
        </w:rPr>
        <w:t>NR_CADC_R17_2BDL_xBUL-Core</w:t>
      </w:r>
      <w:r>
        <w:rPr>
          <w:rFonts w:ascii="Arial" w:hAnsi="Arial" w:cs="Arial"/>
        </w:rPr>
        <w:t>]</w:t>
      </w:r>
    </w:p>
    <w:p w14:paraId="4AC79F2D" w14:textId="77777777" w:rsidR="00443678" w:rsidRPr="000A1846" w:rsidRDefault="00443678" w:rsidP="00443678">
      <w:pPr>
        <w:rPr>
          <w:rFonts w:ascii="Arial" w:hAnsi="Arial" w:cs="Arial"/>
        </w:rPr>
      </w:pPr>
      <w:r w:rsidRPr="000A1846">
        <w:rPr>
          <w:rFonts w:ascii="Arial" w:hAnsi="Arial" w:cs="Arial"/>
          <w:b/>
        </w:rPr>
        <w:t>Document for:</w:t>
      </w:r>
      <w:r w:rsidRPr="000A1846">
        <w:rPr>
          <w:rFonts w:ascii="Arial" w:hAnsi="Arial" w:cs="Arial"/>
          <w:b/>
        </w:rPr>
        <w:tab/>
      </w:r>
      <w:r w:rsidRPr="000A1846">
        <w:rPr>
          <w:rFonts w:ascii="Arial" w:hAnsi="Arial" w:cs="Arial"/>
          <w:b/>
        </w:rPr>
        <w:tab/>
      </w:r>
      <w:r w:rsidRPr="000A1846">
        <w:rPr>
          <w:rFonts w:ascii="Arial" w:hAnsi="Arial" w:cs="Arial"/>
        </w:rPr>
        <w:t>Approval</w:t>
      </w:r>
    </w:p>
    <w:p w14:paraId="673257E3" w14:textId="77777777" w:rsidR="00443678" w:rsidRPr="000A1846" w:rsidRDefault="00443678" w:rsidP="00443678">
      <w:pPr>
        <w:rPr>
          <w:rFonts w:ascii="Arial" w:hAnsi="Arial" w:cs="Arial"/>
        </w:rPr>
      </w:pPr>
    </w:p>
    <w:p w14:paraId="116297CE" w14:textId="77777777" w:rsidR="00443678" w:rsidRPr="000A1846" w:rsidRDefault="00443678" w:rsidP="00443678">
      <w:pPr>
        <w:pStyle w:val="Heading1"/>
        <w:numPr>
          <w:ilvl w:val="0"/>
          <w:numId w:val="9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cs="Arial"/>
        </w:rPr>
      </w:pPr>
      <w:r w:rsidRPr="000A1846">
        <w:rPr>
          <w:rFonts w:cs="Arial"/>
        </w:rPr>
        <w:t>Introduction</w:t>
      </w:r>
    </w:p>
    <w:p w14:paraId="0E666260" w14:textId="1EAC3358" w:rsidR="00443678" w:rsidRDefault="00443678" w:rsidP="00443678">
      <w:pPr>
        <w:rPr>
          <w:rFonts w:ascii="Arial" w:hAnsi="Arial" w:cs="Arial"/>
        </w:rPr>
      </w:pPr>
      <w:r w:rsidRPr="000A1846">
        <w:rPr>
          <w:rFonts w:ascii="Arial" w:hAnsi="Arial" w:cs="Arial"/>
        </w:rPr>
        <w:t xml:space="preserve">This TP introduces the following </w:t>
      </w:r>
      <w:r>
        <w:rPr>
          <w:rFonts w:ascii="Arial" w:hAnsi="Arial" w:cs="Arial"/>
        </w:rPr>
        <w:t>2 band NR CA</w:t>
      </w:r>
      <w:r w:rsidRPr="000A1846">
        <w:rPr>
          <w:rFonts w:ascii="Arial" w:hAnsi="Arial" w:cs="Arial"/>
        </w:rPr>
        <w:t xml:space="preserve"> configurations </w:t>
      </w:r>
      <w:r>
        <w:rPr>
          <w:rFonts w:ascii="Arial" w:hAnsi="Arial" w:cs="Arial"/>
        </w:rPr>
        <w:t>(</w:t>
      </w:r>
      <w:r w:rsidRPr="000A1846">
        <w:rPr>
          <w:rFonts w:ascii="Arial" w:hAnsi="Arial" w:cs="Arial"/>
        </w:rPr>
        <w:t>2DL/1UL).</w:t>
      </w:r>
    </w:p>
    <w:tbl>
      <w:tblPr>
        <w:tblW w:w="6200" w:type="dxa"/>
        <w:tblInd w:w="113" w:type="dxa"/>
        <w:tblLook w:val="04A0" w:firstRow="1" w:lastRow="0" w:firstColumn="1" w:lastColumn="0" w:noHBand="0" w:noVBand="1"/>
      </w:tblPr>
      <w:tblGrid>
        <w:gridCol w:w="3180"/>
        <w:gridCol w:w="2320"/>
        <w:gridCol w:w="700"/>
      </w:tblGrid>
      <w:tr w:rsidR="00443678" w:rsidRPr="000A1846" w14:paraId="2233E94A" w14:textId="77777777" w:rsidTr="00A75A7C">
        <w:trPr>
          <w:trHeight w:val="810"/>
        </w:trPr>
        <w:tc>
          <w:tcPr>
            <w:tcW w:w="31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FBFBF"/>
            <w:vAlign w:val="center"/>
            <w:hideMark/>
          </w:tcPr>
          <w:p w14:paraId="08D8BA9F" w14:textId="77777777" w:rsidR="00443678" w:rsidRPr="000A1846" w:rsidRDefault="00443678" w:rsidP="00A75A7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r w:rsidRPr="000A18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  <w:t>Band combination configuration</w:t>
            </w:r>
          </w:p>
        </w:tc>
        <w:tc>
          <w:tcPr>
            <w:tcW w:w="23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FBFBF"/>
            <w:vAlign w:val="center"/>
            <w:hideMark/>
          </w:tcPr>
          <w:p w14:paraId="7D7C0CA5" w14:textId="77777777" w:rsidR="00443678" w:rsidRPr="000A1846" w:rsidRDefault="00443678" w:rsidP="00A75A7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r w:rsidRPr="000A18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  <w:t>UpLink</w:t>
            </w:r>
            <w:r w:rsidRPr="000A18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  <w:br/>
              <w:t>configuration</w:t>
            </w:r>
          </w:p>
        </w:tc>
        <w:tc>
          <w:tcPr>
            <w:tcW w:w="7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FBFBF"/>
            <w:noWrap/>
            <w:vAlign w:val="center"/>
            <w:hideMark/>
          </w:tcPr>
          <w:p w14:paraId="1AFE2090" w14:textId="77777777" w:rsidR="00443678" w:rsidRPr="000A1846" w:rsidRDefault="00443678" w:rsidP="00A75A7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r w:rsidRPr="000A18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  <w:t>BCS</w:t>
            </w:r>
          </w:p>
        </w:tc>
      </w:tr>
      <w:tr w:rsidR="00443678" w:rsidRPr="00D24F71" w14:paraId="41C7A3FF" w14:textId="77777777" w:rsidTr="00A75A7C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00B0F0"/>
            <w:noWrap/>
            <w:vAlign w:val="center"/>
            <w:hideMark/>
          </w:tcPr>
          <w:p w14:paraId="3C897F78" w14:textId="3BB1D529" w:rsidR="00443678" w:rsidRPr="00D24F71" w:rsidRDefault="00443678" w:rsidP="00A75A7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D24F71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CA_n</w:t>
            </w:r>
            <w:r w:rsidR="00412819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12</w:t>
            </w:r>
            <w:r w:rsidRPr="00D24F71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A-n</w:t>
            </w:r>
            <w:r w:rsidR="00FD3CF9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25</w:t>
            </w:r>
            <w:r w:rsidRPr="00D24F71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A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00B0F0"/>
            <w:noWrap/>
            <w:vAlign w:val="center"/>
            <w:hideMark/>
          </w:tcPr>
          <w:p w14:paraId="01EBF24B" w14:textId="77777777" w:rsidR="00443678" w:rsidRPr="00D24F71" w:rsidRDefault="00443678" w:rsidP="00A75A7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D24F71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00B0F0"/>
            <w:noWrap/>
            <w:vAlign w:val="center"/>
            <w:hideMark/>
          </w:tcPr>
          <w:p w14:paraId="53BAD69A" w14:textId="77777777" w:rsidR="00443678" w:rsidRPr="00D24F71" w:rsidRDefault="00443678" w:rsidP="00A75A7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0</w:t>
            </w:r>
          </w:p>
        </w:tc>
      </w:tr>
    </w:tbl>
    <w:p w14:paraId="3A52B219" w14:textId="77777777" w:rsidR="00443678" w:rsidRDefault="00443678" w:rsidP="00443678">
      <w:pPr>
        <w:keepNext/>
        <w:keepLines/>
        <w:spacing w:before="180"/>
        <w:ind w:left="1134" w:hanging="1134"/>
        <w:outlineLvl w:val="1"/>
        <w:rPr>
          <w:rFonts w:ascii="Arial" w:eastAsia="SimSun" w:hAnsi="Arial" w:cs="Arial"/>
          <w:sz w:val="32"/>
        </w:rPr>
      </w:pPr>
    </w:p>
    <w:p w14:paraId="11874B17" w14:textId="77777777" w:rsidR="00443678" w:rsidRDefault="00443678" w:rsidP="00443678">
      <w:pPr>
        <w:keepNext/>
        <w:keepLines/>
        <w:spacing w:before="180"/>
        <w:ind w:left="1134" w:hanging="1134"/>
        <w:outlineLvl w:val="1"/>
        <w:rPr>
          <w:rFonts w:ascii="Arial" w:eastAsia="SimSun" w:hAnsi="Arial" w:cs="Arial"/>
          <w:sz w:val="32"/>
        </w:rPr>
      </w:pPr>
      <w:r w:rsidRPr="00CA5A3D">
        <w:rPr>
          <w:rFonts w:ascii="Arial" w:eastAsia="SimSun" w:hAnsi="Arial" w:cs="Arial"/>
          <w:sz w:val="32"/>
        </w:rPr>
        <w:t>TP to TR 38.717-02-00</w:t>
      </w:r>
    </w:p>
    <w:p w14:paraId="0E587B50" w14:textId="77777777" w:rsidR="00443678" w:rsidRPr="000C2D62" w:rsidRDefault="00443678" w:rsidP="00443678">
      <w:pPr>
        <w:keepNext/>
        <w:keepLines/>
        <w:spacing w:before="180"/>
        <w:ind w:left="1134" w:hanging="1134"/>
        <w:outlineLvl w:val="1"/>
        <w:rPr>
          <w:rFonts w:ascii="Arial" w:eastAsia="SimSun" w:hAnsi="Arial" w:cs="Arial"/>
          <w:color w:val="FF0000"/>
          <w:sz w:val="32"/>
        </w:rPr>
      </w:pPr>
      <w:r w:rsidRPr="000C2D62">
        <w:rPr>
          <w:rFonts w:ascii="Arial" w:eastAsia="SimSun" w:hAnsi="Arial" w:cs="Arial"/>
          <w:color w:val="FF0000"/>
          <w:sz w:val="32"/>
        </w:rPr>
        <w:t>&lt;</w:t>
      </w:r>
      <w:r>
        <w:rPr>
          <w:rFonts w:ascii="Arial" w:eastAsia="SimSun" w:hAnsi="Arial" w:cs="Arial"/>
          <w:color w:val="FF0000"/>
          <w:sz w:val="32"/>
        </w:rPr>
        <w:t>Start of</w:t>
      </w:r>
      <w:r w:rsidRPr="000C2D62">
        <w:rPr>
          <w:rFonts w:ascii="Arial" w:eastAsia="SimSun" w:hAnsi="Arial" w:cs="Arial"/>
          <w:color w:val="FF0000"/>
          <w:sz w:val="32"/>
        </w:rPr>
        <w:t xml:space="preserve"> Changes&gt;</w:t>
      </w:r>
    </w:p>
    <w:p w14:paraId="371D18E3" w14:textId="77777777" w:rsidR="004300C4" w:rsidRDefault="004300C4" w:rsidP="004300C4">
      <w:pPr>
        <w:pStyle w:val="Heading2"/>
        <w:rPr>
          <w:ins w:id="2" w:author="Onozawa, Hisashi (Nokia - JP/Tokyo)" w:date="2021-07-21T11:58:00Z"/>
          <w:rFonts w:cs="Arial"/>
          <w:lang w:val="en-US" w:eastAsia="zh-CN"/>
        </w:rPr>
      </w:pPr>
      <w:bookmarkStart w:id="3" w:name="_Toc16464"/>
      <w:bookmarkStart w:id="4" w:name="_Toc18311"/>
      <w:ins w:id="5" w:author="Onozawa, Hisashi (Nokia - JP/Tokyo)" w:date="2021-07-21T11:58:00Z">
        <w:r>
          <w:rPr>
            <w:rFonts w:cs="Arial" w:hint="eastAsia"/>
            <w:lang w:eastAsia="zh-CN"/>
          </w:rPr>
          <w:t>6.</w:t>
        </w:r>
        <w:r>
          <w:rPr>
            <w:rFonts w:cs="Arial"/>
            <w:lang w:eastAsia="zh-CN"/>
          </w:rPr>
          <w:t>X</w:t>
        </w:r>
        <w:r>
          <w:rPr>
            <w:rFonts w:cs="Arial"/>
            <w:lang w:eastAsia="zh-CN"/>
          </w:rPr>
          <w:tab/>
        </w:r>
        <w:r>
          <w:rPr>
            <w:rFonts w:cs="Arial" w:hint="eastAsia"/>
            <w:lang w:val="en-US" w:eastAsia="zh-CN"/>
          </w:rPr>
          <w:tab/>
        </w:r>
        <w:r>
          <w:rPr>
            <w:rFonts w:cs="Arial"/>
            <w:lang w:val="en-US" w:eastAsia="zh-CN"/>
          </w:rPr>
          <w:t>CA_n12-n</w:t>
        </w:r>
        <w:bookmarkEnd w:id="3"/>
        <w:bookmarkEnd w:id="4"/>
        <w:r>
          <w:rPr>
            <w:rFonts w:cs="Arial"/>
            <w:lang w:val="en-US" w:eastAsia="zh-CN"/>
          </w:rPr>
          <w:t>25</w:t>
        </w:r>
      </w:ins>
    </w:p>
    <w:p w14:paraId="72507DCD" w14:textId="77777777" w:rsidR="004300C4" w:rsidRDefault="004300C4" w:rsidP="004300C4">
      <w:pPr>
        <w:pStyle w:val="Heading3"/>
        <w:rPr>
          <w:ins w:id="6" w:author="Onozawa, Hisashi (Nokia - JP/Tokyo)" w:date="2021-07-21T11:58:00Z"/>
          <w:rFonts w:cs="Arial"/>
          <w:szCs w:val="28"/>
          <w:lang w:val="en-US" w:eastAsia="zh-CN"/>
        </w:rPr>
      </w:pPr>
      <w:bookmarkStart w:id="7" w:name="_Toc24421"/>
      <w:bookmarkStart w:id="8" w:name="_Toc6989"/>
      <w:ins w:id="9" w:author="Onozawa, Hisashi (Nokia - JP/Tokyo)" w:date="2021-07-21T11:58:00Z">
        <w:r>
          <w:rPr>
            <w:rFonts w:cs="Arial" w:hint="eastAsia"/>
            <w:szCs w:val="28"/>
            <w:lang w:eastAsia="zh-CN"/>
          </w:rPr>
          <w:t>6.</w:t>
        </w:r>
        <w:r>
          <w:rPr>
            <w:rFonts w:cs="Arial"/>
            <w:szCs w:val="28"/>
            <w:lang w:eastAsia="zh-CN"/>
          </w:rPr>
          <w:t>X.</w:t>
        </w:r>
        <w:r>
          <w:rPr>
            <w:rFonts w:cs="Arial"/>
            <w:szCs w:val="28"/>
            <w:lang w:val="en-US" w:eastAsia="zh-CN"/>
          </w:rPr>
          <w:t>1</w:t>
        </w:r>
        <w:r>
          <w:rPr>
            <w:rFonts w:cs="Arial"/>
            <w:szCs w:val="28"/>
            <w:lang w:eastAsia="zh-CN"/>
          </w:rPr>
          <w:tab/>
        </w:r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7"/>
        <w:bookmarkEnd w:id="8"/>
      </w:ins>
    </w:p>
    <w:p w14:paraId="14F70A4D" w14:textId="77777777" w:rsidR="004300C4" w:rsidRDefault="004300C4" w:rsidP="004300C4">
      <w:pPr>
        <w:pStyle w:val="Heading4"/>
        <w:rPr>
          <w:ins w:id="10" w:author="Onozawa, Hisashi (Nokia - JP/Tokyo)" w:date="2021-07-21T11:58:00Z"/>
          <w:rFonts w:cs="Arial"/>
          <w:lang w:eastAsia="zh-CN"/>
        </w:rPr>
      </w:pPr>
      <w:bookmarkStart w:id="11" w:name="_Toc30567"/>
      <w:bookmarkStart w:id="12" w:name="_Toc4456"/>
      <w:ins w:id="13" w:author="Onozawa, Hisashi (Nokia - JP/Tokyo)" w:date="2021-07-21T11:58:00Z">
        <w:r>
          <w:rPr>
            <w:rFonts w:cs="Arial" w:hint="eastAsia"/>
            <w:lang w:eastAsia="zh-CN"/>
          </w:rPr>
          <w:t>6.</w:t>
        </w:r>
        <w:r>
          <w:rPr>
            <w:rFonts w:cs="Arial"/>
            <w:lang w:eastAsia="zh-CN"/>
          </w:rPr>
          <w:t>X.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  <w:lang w:eastAsia="zh-CN"/>
          </w:rPr>
          <w:tab/>
          <w:t>Operating bands for CA</w:t>
        </w:r>
        <w:bookmarkEnd w:id="11"/>
        <w:bookmarkEnd w:id="12"/>
      </w:ins>
    </w:p>
    <w:p w14:paraId="6452E3F1" w14:textId="77777777" w:rsidR="004300C4" w:rsidRDefault="004300C4" w:rsidP="004300C4">
      <w:pPr>
        <w:pStyle w:val="TH"/>
        <w:rPr>
          <w:ins w:id="14" w:author="Onozawa, Hisashi (Nokia - JP/Tokyo)" w:date="2021-07-21T11:58:00Z"/>
          <w:rFonts w:cs="Arial"/>
          <w:lang w:eastAsia="ja-JP"/>
        </w:rPr>
      </w:pPr>
      <w:ins w:id="15" w:author="Onozawa, Hisashi (Nokia - JP/Tokyo)" w:date="2021-07-21T11:58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6.</w:t>
        </w:r>
        <w:r>
          <w:rPr>
            <w:rFonts w:cs="Arial"/>
            <w:lang w:val="en-US" w:eastAsia="zh-CN"/>
          </w:rPr>
          <w:t>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 xml:space="preserve">-1: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 of </w:t>
        </w:r>
        <w:r>
          <w:rPr>
            <w:rFonts w:cs="Arial"/>
            <w:lang w:val="en-US" w:eastAsia="zh-CN"/>
          </w:rPr>
          <w:t>band n12+n25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4300C4" w14:paraId="611453BE" w14:textId="77777777" w:rsidTr="00256F82">
        <w:trPr>
          <w:trHeight w:val="268"/>
          <w:jc w:val="center"/>
          <w:ins w:id="16" w:author="Onozawa, Hisashi (Nokia - JP/Tokyo)" w:date="2021-07-21T11:58:00Z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F88B0" w14:textId="77777777" w:rsidR="004300C4" w:rsidRDefault="004300C4" w:rsidP="00256F82">
            <w:pPr>
              <w:pStyle w:val="TAH"/>
              <w:rPr>
                <w:ins w:id="17" w:author="Onozawa, Hisashi (Nokia - JP/Tokyo)" w:date="2021-07-21T11:58:00Z"/>
                <w:rFonts w:eastAsia="Malgun Gothic" w:cs="Arial"/>
              </w:rPr>
            </w:pPr>
            <w:ins w:id="18" w:author="Onozawa, Hisashi (Nokia - JP/Tokyo)" w:date="2021-07-21T11:58:00Z">
              <w:r>
                <w:rPr>
                  <w:rFonts w:eastAsia="Malgun Gothic" w:cs="Arial"/>
                  <w:lang w:eastAsia="ja-JP"/>
                </w:rPr>
                <w:t>NR</w:t>
              </w:r>
              <w:r>
                <w:rPr>
                  <w:rFonts w:eastAsia="Malgun Gothic" w:cs="Arial"/>
                </w:rPr>
                <w:t xml:space="preserve"> Band</w:t>
              </w:r>
            </w:ins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B69C" w14:textId="77777777" w:rsidR="004300C4" w:rsidRDefault="004300C4" w:rsidP="00256F82">
            <w:pPr>
              <w:pStyle w:val="TAH"/>
              <w:rPr>
                <w:ins w:id="19" w:author="Onozawa, Hisashi (Nokia - JP/Tokyo)" w:date="2021-07-21T11:58:00Z"/>
                <w:rFonts w:eastAsia="Malgun Gothic" w:cs="Arial"/>
              </w:rPr>
            </w:pPr>
            <w:ins w:id="20" w:author="Onozawa, Hisashi (Nokia - JP/Tokyo)" w:date="2021-07-21T11:58:00Z">
              <w:r>
                <w:rPr>
                  <w:rFonts w:eastAsia="Malgun Gothic" w:cs="Arial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3D03" w14:textId="77777777" w:rsidR="004300C4" w:rsidRDefault="004300C4" w:rsidP="00256F82">
            <w:pPr>
              <w:pStyle w:val="TAH"/>
              <w:rPr>
                <w:ins w:id="21" w:author="Onozawa, Hisashi (Nokia - JP/Tokyo)" w:date="2021-07-21T11:58:00Z"/>
                <w:rFonts w:eastAsia="Malgun Gothic" w:cs="Arial"/>
              </w:rPr>
            </w:pPr>
            <w:ins w:id="22" w:author="Onozawa, Hisashi (Nokia - JP/Tokyo)" w:date="2021-07-21T11:58:00Z">
              <w:r>
                <w:rPr>
                  <w:rFonts w:eastAsia="Malgun Gothic" w:cs="Arial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67AB9" w14:textId="77777777" w:rsidR="004300C4" w:rsidRDefault="004300C4" w:rsidP="00256F82">
            <w:pPr>
              <w:pStyle w:val="TAH"/>
              <w:rPr>
                <w:ins w:id="23" w:author="Onozawa, Hisashi (Nokia - JP/Tokyo)" w:date="2021-07-21T11:58:00Z"/>
                <w:rFonts w:eastAsia="Malgun Gothic" w:cs="Arial"/>
              </w:rPr>
            </w:pPr>
            <w:ins w:id="24" w:author="Onozawa, Hisashi (Nokia - JP/Tokyo)" w:date="2021-07-21T11:58:00Z">
              <w:r>
                <w:rPr>
                  <w:rFonts w:eastAsia="Malgun Gothic" w:cs="Arial"/>
                </w:rPr>
                <w:t>Duplex</w:t>
              </w:r>
            </w:ins>
          </w:p>
          <w:p w14:paraId="254EF4DC" w14:textId="77777777" w:rsidR="004300C4" w:rsidRDefault="004300C4" w:rsidP="00256F82">
            <w:pPr>
              <w:pStyle w:val="TAH"/>
              <w:rPr>
                <w:ins w:id="25" w:author="Onozawa, Hisashi (Nokia - JP/Tokyo)" w:date="2021-07-21T11:58:00Z"/>
                <w:rFonts w:ascii="Times New Roman" w:eastAsia="Malgun Gothic" w:hAnsi="Times New Roman"/>
              </w:rPr>
            </w:pPr>
            <w:ins w:id="26" w:author="Onozawa, Hisashi (Nokia - JP/Tokyo)" w:date="2021-07-21T11:58:00Z">
              <w:r>
                <w:rPr>
                  <w:rFonts w:eastAsia="Malgun Gothic" w:cs="Arial"/>
                </w:rPr>
                <w:t>mode</w:t>
              </w:r>
            </w:ins>
          </w:p>
        </w:tc>
      </w:tr>
      <w:tr w:rsidR="004300C4" w14:paraId="6BF78701" w14:textId="77777777" w:rsidTr="00256F82">
        <w:trPr>
          <w:trHeight w:val="184"/>
          <w:jc w:val="center"/>
          <w:ins w:id="27" w:author="Onozawa, Hisashi (Nokia - JP/Tokyo)" w:date="2021-07-21T11:58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8639" w14:textId="77777777" w:rsidR="004300C4" w:rsidRDefault="004300C4" w:rsidP="00256F82">
            <w:pPr>
              <w:pStyle w:val="TAH"/>
              <w:rPr>
                <w:ins w:id="28" w:author="Onozawa, Hisashi (Nokia - JP/Tokyo)" w:date="2021-07-21T11:58:00Z"/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2F9E" w14:textId="77777777" w:rsidR="004300C4" w:rsidRDefault="004300C4" w:rsidP="00256F82">
            <w:pPr>
              <w:pStyle w:val="TAH"/>
              <w:rPr>
                <w:ins w:id="29" w:author="Onozawa, Hisashi (Nokia - JP/Tokyo)" w:date="2021-07-21T11:58:00Z"/>
                <w:rFonts w:eastAsia="Malgun Gothic" w:cs="Arial"/>
              </w:rPr>
            </w:pPr>
            <w:ins w:id="30" w:author="Onozawa, Hisashi (Nokia - JP/Tokyo)" w:date="2021-07-21T11:58:00Z">
              <w:r>
                <w:rPr>
                  <w:rFonts w:eastAsia="Malgun Gothic" w:cs="Arial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A45B" w14:textId="77777777" w:rsidR="004300C4" w:rsidRDefault="004300C4" w:rsidP="00256F82">
            <w:pPr>
              <w:pStyle w:val="TAH"/>
              <w:rPr>
                <w:ins w:id="31" w:author="Onozawa, Hisashi (Nokia - JP/Tokyo)" w:date="2021-07-21T11:58:00Z"/>
                <w:rFonts w:eastAsia="Malgun Gothic" w:cs="Arial"/>
              </w:rPr>
            </w:pPr>
            <w:ins w:id="32" w:author="Onozawa, Hisashi (Nokia - JP/Tokyo)" w:date="2021-07-21T11:58:00Z">
              <w:r>
                <w:rPr>
                  <w:rFonts w:eastAsia="Malgun Gothic" w:cs="Arial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BF660" w14:textId="77777777" w:rsidR="004300C4" w:rsidRDefault="004300C4" w:rsidP="00256F82">
            <w:pPr>
              <w:pStyle w:val="TAH"/>
              <w:rPr>
                <w:ins w:id="33" w:author="Onozawa, Hisashi (Nokia - JP/Tokyo)" w:date="2021-07-21T11:58:00Z"/>
                <w:rFonts w:ascii="Times New Roman" w:eastAsia="Malgun Gothic" w:hAnsi="Times New Roman"/>
              </w:rPr>
            </w:pPr>
          </w:p>
        </w:tc>
      </w:tr>
      <w:tr w:rsidR="004300C4" w14:paraId="68D4283B" w14:textId="77777777" w:rsidTr="00256F82">
        <w:trPr>
          <w:trHeight w:val="184"/>
          <w:jc w:val="center"/>
          <w:ins w:id="34" w:author="Onozawa, Hisashi (Nokia - JP/Tokyo)" w:date="2021-07-21T11:58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3322B" w14:textId="77777777" w:rsidR="004300C4" w:rsidRDefault="004300C4" w:rsidP="00256F82">
            <w:pPr>
              <w:pStyle w:val="TAH"/>
              <w:rPr>
                <w:ins w:id="35" w:author="Onozawa, Hisashi (Nokia - JP/Tokyo)" w:date="2021-07-21T11:58:00Z"/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5864" w14:textId="77777777" w:rsidR="004300C4" w:rsidRDefault="004300C4" w:rsidP="00256F82">
            <w:pPr>
              <w:pStyle w:val="TAH"/>
              <w:rPr>
                <w:ins w:id="36" w:author="Onozawa, Hisashi (Nokia - JP/Tokyo)" w:date="2021-07-21T11:58:00Z"/>
                <w:rFonts w:eastAsia="Malgun Gothic" w:cs="Arial"/>
              </w:rPr>
            </w:pPr>
            <w:ins w:id="37" w:author="Onozawa, Hisashi (Nokia - JP/Tokyo)" w:date="2021-07-21T11:58:00Z"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UL_low</w:t>
              </w:r>
              <w:r>
                <w:rPr>
                  <w:rFonts w:eastAsia="Malgun Gothic" w:cs="Arial"/>
                </w:rPr>
                <w:t xml:space="preserve"> – F</w:t>
              </w:r>
              <w:r>
                <w:rPr>
                  <w:rFonts w:eastAsia="Malgun Gothic" w:cs="Arial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3B3B8" w14:textId="77777777" w:rsidR="004300C4" w:rsidRDefault="004300C4" w:rsidP="00256F82">
            <w:pPr>
              <w:pStyle w:val="TAH"/>
              <w:rPr>
                <w:ins w:id="38" w:author="Onozawa, Hisashi (Nokia - JP/Tokyo)" w:date="2021-07-21T11:58:00Z"/>
                <w:rFonts w:eastAsia="Malgun Gothic" w:cs="Arial"/>
              </w:rPr>
            </w:pPr>
            <w:ins w:id="39" w:author="Onozawa, Hisashi (Nokia - JP/Tokyo)" w:date="2021-07-21T11:58:00Z"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DL_low</w:t>
              </w:r>
              <w:r>
                <w:rPr>
                  <w:rFonts w:eastAsia="Malgun Gothic" w:cs="Arial"/>
                </w:rPr>
                <w:t xml:space="preserve"> – F</w:t>
              </w:r>
              <w:r>
                <w:rPr>
                  <w:rFonts w:eastAsia="Malgun Gothic" w:cs="Arial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266F2" w14:textId="77777777" w:rsidR="004300C4" w:rsidRDefault="004300C4" w:rsidP="00256F82">
            <w:pPr>
              <w:pStyle w:val="TAH"/>
              <w:rPr>
                <w:ins w:id="40" w:author="Onozawa, Hisashi (Nokia - JP/Tokyo)" w:date="2021-07-21T11:58:00Z"/>
                <w:rFonts w:ascii="Times New Roman" w:eastAsia="Malgun Gothic" w:hAnsi="Times New Roman"/>
              </w:rPr>
            </w:pPr>
          </w:p>
        </w:tc>
      </w:tr>
      <w:tr w:rsidR="004300C4" w14:paraId="35C9028D" w14:textId="77777777" w:rsidTr="00256F82">
        <w:trPr>
          <w:trHeight w:val="268"/>
          <w:jc w:val="center"/>
          <w:ins w:id="41" w:author="Onozawa, Hisashi (Nokia - JP/Tokyo)" w:date="2021-07-21T11:58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42DD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42" w:author="Onozawa, Hisashi (Nokia - JP/Tokyo)" w:date="2021-07-21T11:58:00Z"/>
                <w:rFonts w:ascii="Arial" w:hAnsi="Arial" w:cs="Arial"/>
                <w:sz w:val="18"/>
                <w:lang w:val="en-US" w:eastAsia="zh-CN"/>
              </w:rPr>
            </w:pPr>
            <w:ins w:id="43" w:author="Onozawa, Hisashi (Nokia - JP/Tokyo)" w:date="2021-07-21T11:58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12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C9F38C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44" w:author="Onozawa, Hisashi (Nokia - JP/Tokyo)" w:date="2021-07-21T11:58:00Z"/>
                <w:sz w:val="18"/>
                <w:lang w:eastAsia="ja-JP"/>
              </w:rPr>
            </w:pPr>
            <w:ins w:id="45" w:author="Onozawa, Hisashi (Nokia - JP/Tokyo)" w:date="2021-07-21T11:58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699</w:t>
              </w:r>
              <w:r>
                <w:rPr>
                  <w:rFonts w:ascii="Arial" w:eastAsia="MS Mincho" w:hAnsi="Arial"/>
                  <w:sz w:val="18"/>
                </w:rPr>
                <w:t xml:space="preserve">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9124D7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46" w:author="Onozawa, Hisashi (Nokia - JP/Tokyo)" w:date="2021-07-21T11:58:00Z"/>
                <w:rFonts w:eastAsia="SimSun"/>
                <w:sz w:val="18"/>
                <w:lang w:val="en-US" w:eastAsia="zh-CN"/>
              </w:rPr>
            </w:pPr>
            <w:ins w:id="47" w:author="Onozawa, Hisashi (Nokia - JP/Tokyo)" w:date="2021-07-21T11:58:00Z">
              <w:r>
                <w:rPr>
                  <w:rFonts w:eastAsia="SimSun"/>
                  <w:sz w:val="18"/>
                  <w:lang w:val="en-US" w:eastAsia="zh-CN"/>
                </w:rPr>
                <w:t xml:space="preserve"> </w:t>
              </w:r>
              <w:r>
                <w:rPr>
                  <w:sz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F23FF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48" w:author="Onozawa, Hisashi (Nokia - JP/Tokyo)" w:date="2021-07-21T11:58:00Z"/>
                <w:sz w:val="18"/>
                <w:lang w:eastAsia="ja-JP"/>
              </w:rPr>
            </w:pPr>
            <w:ins w:id="49" w:author="Onozawa, Hisashi (Nokia - JP/Tokyo)" w:date="2021-07-21T11:58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716</w:t>
              </w:r>
              <w:r>
                <w:rPr>
                  <w:rFonts w:ascii="Arial" w:eastAsia="MS Mincho" w:hAnsi="Arial"/>
                  <w:sz w:val="18"/>
                </w:rPr>
                <w:t xml:space="preserve">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54C9F3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50" w:author="Onozawa, Hisashi (Nokia - JP/Tokyo)" w:date="2021-07-21T11:58:00Z"/>
                <w:sz w:val="18"/>
                <w:lang w:eastAsia="ja-JP"/>
              </w:rPr>
            </w:pPr>
            <w:ins w:id="51" w:author="Onozawa, Hisashi (Nokia - JP/Tokyo)" w:date="2021-07-21T11:58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729</w:t>
              </w:r>
              <w:r>
                <w:rPr>
                  <w:rFonts w:ascii="Arial" w:eastAsia="MS Mincho" w:hAnsi="Arial"/>
                  <w:sz w:val="18"/>
                </w:rPr>
                <w:t xml:space="preserve">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D440BA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52" w:author="Onozawa, Hisashi (Nokia - JP/Tokyo)" w:date="2021-07-21T11:58:00Z"/>
                <w:sz w:val="18"/>
                <w:lang w:eastAsia="ja-JP"/>
              </w:rPr>
            </w:pPr>
            <w:ins w:id="53" w:author="Onozawa, Hisashi (Nokia - JP/Tokyo)" w:date="2021-07-21T11:58:00Z">
              <w:r>
                <w:rPr>
                  <w:sz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3E40D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54" w:author="Onozawa, Hisashi (Nokia - JP/Tokyo)" w:date="2021-07-21T11:58:00Z"/>
                <w:sz w:val="18"/>
                <w:lang w:eastAsia="ja-JP"/>
              </w:rPr>
            </w:pPr>
            <w:ins w:id="55" w:author="Onozawa, Hisashi (Nokia - JP/Tokyo)" w:date="2021-07-21T11:58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746</w:t>
              </w:r>
              <w:r>
                <w:rPr>
                  <w:rFonts w:ascii="Arial" w:eastAsia="MS Mincho" w:hAnsi="Arial"/>
                  <w:sz w:val="18"/>
                </w:rPr>
                <w:t xml:space="preserve">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0C7AE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56" w:author="Onozawa, Hisashi (Nokia - JP/Tokyo)" w:date="2021-07-21T11:58:00Z"/>
                <w:sz w:val="18"/>
                <w:lang w:eastAsia="ja-JP"/>
              </w:rPr>
            </w:pPr>
            <w:ins w:id="57" w:author="Onozawa, Hisashi (Nokia - JP/Tokyo)" w:date="2021-07-21T11:58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F</w:t>
              </w:r>
              <w:r>
                <w:rPr>
                  <w:rFonts w:ascii="Arial" w:eastAsia="MS Mincho" w:hAnsi="Arial"/>
                  <w:sz w:val="18"/>
                  <w:lang w:val="en-US"/>
                </w:rPr>
                <w:t>DD</w:t>
              </w:r>
            </w:ins>
          </w:p>
        </w:tc>
      </w:tr>
      <w:tr w:rsidR="004300C4" w14:paraId="20F848A1" w14:textId="77777777" w:rsidTr="00256F82">
        <w:trPr>
          <w:trHeight w:val="287"/>
          <w:jc w:val="center"/>
          <w:ins w:id="58" w:author="Onozawa, Hisashi (Nokia - JP/Tokyo)" w:date="2021-07-21T11:58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B8BB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59" w:author="Onozawa, Hisashi (Nokia - JP/Tokyo)" w:date="2021-07-21T11:58:00Z"/>
                <w:rFonts w:ascii="Arial" w:hAnsi="Arial" w:cs="Arial"/>
                <w:sz w:val="18"/>
                <w:lang w:val="en-US" w:eastAsia="zh-CN"/>
              </w:rPr>
            </w:pPr>
            <w:ins w:id="60" w:author="Onozawa, Hisashi (Nokia - JP/Tokyo)" w:date="2021-07-21T11:58:00Z">
              <w:r>
                <w:rPr>
                  <w:rFonts w:ascii="Arial" w:eastAsia="MS Mincho" w:hAnsi="Arial"/>
                  <w:sz w:val="18"/>
                  <w:lang w:eastAsia="ja-JP"/>
                </w:rPr>
                <w:t>n25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82E927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61" w:author="Onozawa, Hisashi (Nokia - JP/Tokyo)" w:date="2021-07-21T11:58:00Z"/>
                <w:sz w:val="18"/>
                <w:lang w:eastAsia="ja-JP"/>
              </w:rPr>
            </w:pPr>
            <w:ins w:id="62" w:author="Onozawa, Hisashi (Nokia - JP/Tokyo)" w:date="2021-07-21T11:58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1850</w:t>
              </w:r>
              <w:r>
                <w:rPr>
                  <w:rFonts w:ascii="Arial" w:eastAsia="MS Mincho" w:hAnsi="Arial"/>
                  <w:sz w:val="18"/>
                </w:rPr>
                <w:t xml:space="preserve">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374387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63" w:author="Onozawa, Hisashi (Nokia - JP/Tokyo)" w:date="2021-07-21T11:58:00Z"/>
                <w:rFonts w:eastAsia="SimSun"/>
                <w:sz w:val="18"/>
                <w:lang w:val="en-US" w:eastAsia="zh-CN"/>
              </w:rPr>
            </w:pPr>
            <w:ins w:id="64" w:author="Onozawa, Hisashi (Nokia - JP/Tokyo)" w:date="2021-07-21T11:58:00Z">
              <w:r>
                <w:rPr>
                  <w:rFonts w:eastAsia="SimSun"/>
                  <w:sz w:val="18"/>
                  <w:lang w:val="en-US" w:eastAsia="zh-CN"/>
                </w:rPr>
                <w:t xml:space="preserve"> </w:t>
              </w:r>
              <w:r>
                <w:rPr>
                  <w:sz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65B07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65" w:author="Onozawa, Hisashi (Nokia - JP/Tokyo)" w:date="2021-07-21T11:58:00Z"/>
                <w:sz w:val="18"/>
                <w:lang w:eastAsia="ja-JP"/>
              </w:rPr>
            </w:pPr>
            <w:ins w:id="66" w:author="Onozawa, Hisashi (Nokia - JP/Tokyo)" w:date="2021-07-21T11:58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1915</w:t>
              </w:r>
              <w:r>
                <w:rPr>
                  <w:rFonts w:ascii="Arial" w:eastAsia="MS Mincho" w:hAnsi="Arial"/>
                  <w:sz w:val="18"/>
                </w:rPr>
                <w:t xml:space="preserve">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7ECBDF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67" w:author="Onozawa, Hisashi (Nokia - JP/Tokyo)" w:date="2021-07-21T11:58:00Z"/>
                <w:sz w:val="18"/>
                <w:lang w:eastAsia="ja-JP"/>
              </w:rPr>
            </w:pPr>
            <w:ins w:id="68" w:author="Onozawa, Hisashi (Nokia - JP/Tokyo)" w:date="2021-07-21T11:58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1930</w:t>
              </w:r>
              <w:r>
                <w:rPr>
                  <w:rFonts w:ascii="Arial" w:eastAsia="MS Mincho" w:hAnsi="Arial"/>
                  <w:sz w:val="18"/>
                </w:rPr>
                <w:t xml:space="preserve">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6009ED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69" w:author="Onozawa, Hisashi (Nokia - JP/Tokyo)" w:date="2021-07-21T11:58:00Z"/>
                <w:sz w:val="18"/>
                <w:lang w:eastAsia="ja-JP"/>
              </w:rPr>
            </w:pPr>
            <w:ins w:id="70" w:author="Onozawa, Hisashi (Nokia - JP/Tokyo)" w:date="2021-07-21T11:58:00Z">
              <w:r>
                <w:rPr>
                  <w:sz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974DA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71" w:author="Onozawa, Hisashi (Nokia - JP/Tokyo)" w:date="2021-07-21T11:58:00Z"/>
                <w:sz w:val="18"/>
                <w:lang w:eastAsia="ja-JP"/>
              </w:rPr>
            </w:pPr>
            <w:ins w:id="72" w:author="Onozawa, Hisashi (Nokia - JP/Tokyo)" w:date="2021-07-21T11:58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1995</w:t>
              </w:r>
              <w:r>
                <w:rPr>
                  <w:rFonts w:ascii="Arial" w:eastAsia="MS Mincho" w:hAnsi="Arial"/>
                  <w:sz w:val="18"/>
                </w:rPr>
                <w:t xml:space="preserve">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4D265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73" w:author="Onozawa, Hisashi (Nokia - JP/Tokyo)" w:date="2021-07-21T11:58:00Z"/>
                <w:sz w:val="18"/>
                <w:lang w:eastAsia="ja-JP"/>
              </w:rPr>
            </w:pPr>
            <w:ins w:id="74" w:author="Onozawa, Hisashi (Nokia - JP/Tokyo)" w:date="2021-07-21T11:58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FDD</w:t>
              </w:r>
            </w:ins>
          </w:p>
        </w:tc>
      </w:tr>
    </w:tbl>
    <w:p w14:paraId="70071D74" w14:textId="77777777" w:rsidR="004300C4" w:rsidRDefault="004300C4" w:rsidP="004300C4">
      <w:pPr>
        <w:rPr>
          <w:ins w:id="75" w:author="Onozawa, Hisashi (Nokia - JP/Tokyo)" w:date="2021-07-21T11:58:00Z"/>
          <w:lang w:eastAsia="zh-CN"/>
        </w:rPr>
      </w:pPr>
    </w:p>
    <w:p w14:paraId="5C01EA98" w14:textId="77777777" w:rsidR="004300C4" w:rsidRDefault="004300C4" w:rsidP="004300C4">
      <w:pPr>
        <w:pStyle w:val="Heading4"/>
        <w:rPr>
          <w:ins w:id="76" w:author="Onozawa, Hisashi (Nokia - JP/Tokyo)" w:date="2021-07-21T11:58:00Z"/>
          <w:rFonts w:cs="Arial"/>
          <w:lang w:eastAsia="zh-CN"/>
        </w:rPr>
      </w:pPr>
      <w:bookmarkStart w:id="77" w:name="_Toc7052"/>
      <w:bookmarkStart w:id="78" w:name="_Toc7487"/>
      <w:ins w:id="79" w:author="Onozawa, Hisashi (Nokia - JP/Tokyo)" w:date="2021-07-21T11:58:00Z">
        <w:r>
          <w:rPr>
            <w:rFonts w:cs="Arial" w:hint="eastAsia"/>
            <w:lang w:val="en-US" w:eastAsia="zh-CN"/>
          </w:rPr>
          <w:lastRenderedPageBreak/>
          <w:t>6.</w:t>
        </w:r>
        <w:r>
          <w:rPr>
            <w:rFonts w:cs="Arial"/>
            <w:lang w:val="en-US" w:eastAsia="zh-CN"/>
          </w:rPr>
          <w:t>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.2</w:t>
        </w:r>
        <w:r>
          <w:rPr>
            <w:rFonts w:cs="Arial"/>
            <w:lang w:eastAsia="zh-CN"/>
          </w:rPr>
          <w:tab/>
          <w:t>Channel bandwidths per operating band for CA</w:t>
        </w:r>
        <w:bookmarkEnd w:id="77"/>
        <w:bookmarkEnd w:id="78"/>
      </w:ins>
    </w:p>
    <w:p w14:paraId="5091A202" w14:textId="77777777" w:rsidR="004300C4" w:rsidRDefault="004300C4" w:rsidP="004300C4">
      <w:pPr>
        <w:pStyle w:val="TH"/>
        <w:rPr>
          <w:ins w:id="80" w:author="Onozawa, Hisashi (Nokia - JP/Tokyo)" w:date="2021-07-21T11:58:00Z"/>
          <w:rFonts w:cs="Arial"/>
          <w:lang w:val="en-US" w:eastAsia="zh-CN"/>
        </w:rPr>
      </w:pPr>
      <w:ins w:id="81" w:author="Onozawa, Hisashi (Nokia - JP/Tokyo)" w:date="2021-07-21T11:58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6.</w:t>
        </w:r>
        <w:r>
          <w:rPr>
            <w:rFonts w:cs="Arial"/>
            <w:lang w:val="en-US" w:eastAsia="zh-CN"/>
          </w:rPr>
          <w:t>X.1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 of </w:t>
        </w:r>
        <w:r>
          <w:rPr>
            <w:rFonts w:cs="Arial"/>
            <w:lang w:val="en-US" w:eastAsia="zh-CN"/>
          </w:rPr>
          <w:t>band n12+n25</w:t>
        </w:r>
      </w:ins>
    </w:p>
    <w:tbl>
      <w:tblPr>
        <w:tblW w:w="11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6"/>
        <w:gridCol w:w="1396"/>
        <w:gridCol w:w="667"/>
        <w:gridCol w:w="656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26"/>
        <w:gridCol w:w="1287"/>
      </w:tblGrid>
      <w:tr w:rsidR="004300C4" w14:paraId="08E6DC30" w14:textId="77777777" w:rsidTr="00256F82">
        <w:trPr>
          <w:trHeight w:val="221"/>
          <w:jc w:val="center"/>
          <w:ins w:id="82" w:author="Onozawa, Hisashi (Nokia - JP/Tokyo)" w:date="2021-07-21T11:58:00Z"/>
        </w:trPr>
        <w:tc>
          <w:tcPr>
            <w:tcW w:w="1161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09EE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83" w:author="Onozawa, Hisashi (Nokia - JP/Tokyo)" w:date="2021-07-21T11:58:00Z"/>
                <w:rFonts w:ascii="Arial" w:eastAsia="MS Mincho" w:hAnsi="Arial"/>
                <w:b/>
                <w:sz w:val="18"/>
              </w:rPr>
            </w:pPr>
            <w:ins w:id="84" w:author="Onozawa, Hisashi (Nokia - JP/Tokyo)" w:date="2021-07-21T11:58:00Z">
              <w:r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b/>
                  <w:sz w:val="18"/>
                </w:rPr>
                <w:t xml:space="preserve"> operating / channel bandwidth</w:t>
              </w:r>
              <w:r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t xml:space="preserve"> [MHz]</w:t>
              </w:r>
            </w:ins>
          </w:p>
        </w:tc>
      </w:tr>
      <w:tr w:rsidR="004300C4" w14:paraId="02ACB193" w14:textId="77777777" w:rsidTr="00256F82">
        <w:trPr>
          <w:trHeight w:val="586"/>
          <w:jc w:val="center"/>
          <w:ins w:id="85" w:author="Onozawa, Hisashi (Nokia - JP/Tokyo)" w:date="2021-07-21T11:58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C022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86" w:author="Onozawa, Hisashi (Nokia - JP/Tokyo)" w:date="2021-07-21T11:58:00Z"/>
                <w:rFonts w:ascii="Arial" w:eastAsia="MS Mincho" w:hAnsi="Arial"/>
                <w:b/>
                <w:sz w:val="18"/>
              </w:rPr>
            </w:pPr>
            <w:ins w:id="87" w:author="Onozawa, Hisashi (Nokia - JP/Tokyo)" w:date="2021-07-21T11:58:00Z">
              <w:r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 xml:space="preserve">NR </w:t>
              </w:r>
              <w:r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CA</w:t>
              </w:r>
              <w:r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C8FA5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88" w:author="Onozawa, Hisashi (Nokia - JP/Tokyo)" w:date="2021-07-21T11:58:00Z"/>
                <w:rFonts w:ascii="Arial" w:eastAsia="MS Mincho" w:hAnsi="Arial"/>
                <w:b/>
                <w:sz w:val="18"/>
                <w:lang w:val="en-US" w:eastAsia="zh-CN"/>
              </w:rPr>
            </w:pPr>
            <w:ins w:id="89" w:author="Onozawa, Hisashi (Nokia - JP/Tokyo)" w:date="2021-07-21T11:58:00Z">
              <w:r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t>UL Configuration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FAF19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90" w:author="Onozawa, Hisashi (Nokia - JP/Tokyo)" w:date="2021-07-21T11:58:00Z"/>
                <w:rFonts w:ascii="Arial" w:eastAsia="MS Mincho" w:hAnsi="Arial"/>
                <w:b/>
                <w:sz w:val="18"/>
                <w:lang w:eastAsia="ja-JP"/>
              </w:rPr>
            </w:pPr>
            <w:ins w:id="91" w:author="Onozawa, Hisashi (Nokia - JP/Tokyo)" w:date="2021-07-21T11:58:00Z">
              <w:r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NR</w:t>
              </w:r>
              <w:r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CF2D3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92" w:author="Onozawa, Hisashi (Nokia - JP/Tokyo)" w:date="2021-07-21T11:58:00Z"/>
                <w:rFonts w:ascii="Arial" w:eastAsia="MS Mincho" w:hAnsi="Arial"/>
                <w:b/>
                <w:sz w:val="18"/>
                <w:lang w:eastAsia="ja-JP"/>
              </w:rPr>
            </w:pPr>
            <w:ins w:id="93" w:author="Onozawa, Hisashi (Nokia - JP/Tokyo)" w:date="2021-07-21T11:58:00Z">
              <w:r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t xml:space="preserve">SCS </w:t>
              </w:r>
              <w:r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[kHz]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C70F4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94" w:author="Onozawa, Hisashi (Nokia - JP/Tokyo)" w:date="2021-07-21T11:58:00Z"/>
                <w:rFonts w:ascii="Arial" w:eastAsia="MS Mincho" w:hAnsi="Arial"/>
                <w:b/>
                <w:sz w:val="18"/>
                <w:lang w:val="en-US" w:eastAsia="zh-CN"/>
              </w:rPr>
            </w:pPr>
            <w:ins w:id="95" w:author="Onozawa, Hisashi (Nokia - JP/Tokyo)" w:date="2021-07-21T11:58:00Z">
              <w:r>
                <w:rPr>
                  <w:rFonts w:ascii="Arial" w:eastAsia="MS Mincho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6147C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96" w:author="Onozawa, Hisashi (Nokia - JP/Tokyo)" w:date="2021-07-21T11:58:00Z"/>
                <w:rFonts w:ascii="Arial" w:eastAsia="MS Mincho" w:hAnsi="Arial"/>
                <w:b/>
                <w:sz w:val="18"/>
                <w:lang w:val="en-US" w:eastAsia="zh-CN"/>
              </w:rPr>
            </w:pPr>
            <w:ins w:id="97" w:author="Onozawa, Hisashi (Nokia - JP/Tokyo)" w:date="2021-07-21T11:58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CBCB4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98" w:author="Onozawa, Hisashi (Nokia - JP/Tokyo)" w:date="2021-07-21T11:58:00Z"/>
                <w:rFonts w:ascii="Arial" w:eastAsia="MS Mincho" w:hAnsi="Arial"/>
                <w:b/>
                <w:sz w:val="18"/>
                <w:lang w:val="en-US" w:eastAsia="zh-CN"/>
              </w:rPr>
            </w:pPr>
            <w:ins w:id="99" w:author="Onozawa, Hisashi (Nokia - JP/Tokyo)" w:date="2021-07-21T11:58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00F32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00" w:author="Onozawa, Hisashi (Nokia - JP/Tokyo)" w:date="2021-07-21T11:58:00Z"/>
                <w:rFonts w:ascii="Arial" w:eastAsia="MS Mincho" w:hAnsi="Arial"/>
                <w:b/>
                <w:sz w:val="18"/>
                <w:lang w:val="en-US" w:eastAsia="zh-CN"/>
              </w:rPr>
            </w:pPr>
            <w:ins w:id="101" w:author="Onozawa, Hisashi (Nokia - JP/Tokyo)" w:date="2021-07-21T11:58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C7C9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02" w:author="Onozawa, Hisashi (Nokia - JP/Tokyo)" w:date="2021-07-21T11:58:00Z"/>
                <w:rFonts w:ascii="Arial" w:eastAsia="MS Mincho" w:hAnsi="Arial"/>
                <w:b/>
                <w:sz w:val="18"/>
                <w:lang w:val="en-US" w:eastAsia="zh-CN"/>
              </w:rPr>
            </w:pPr>
            <w:ins w:id="103" w:author="Onozawa, Hisashi (Nokia - JP/Tokyo)" w:date="2021-07-21T11:58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1C98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04" w:author="Onozawa, Hisashi (Nokia - JP/Tokyo)" w:date="2021-07-21T11:58:00Z"/>
                <w:rFonts w:ascii="Arial" w:eastAsia="MS Mincho" w:hAnsi="Arial"/>
                <w:b/>
                <w:sz w:val="18"/>
                <w:lang w:val="en-US" w:eastAsia="zh-CN"/>
              </w:rPr>
            </w:pPr>
            <w:ins w:id="105" w:author="Onozawa, Hisashi (Nokia - JP/Tokyo)" w:date="2021-07-21T11:58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9E45C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06" w:author="Onozawa, Hisashi (Nokia - JP/Tokyo)" w:date="2021-07-21T11:58:00Z"/>
                <w:rFonts w:ascii="Arial" w:eastAsia="MS Mincho" w:hAnsi="Arial"/>
                <w:b/>
                <w:sz w:val="18"/>
                <w:lang w:val="en-US" w:eastAsia="zh-CN"/>
              </w:rPr>
            </w:pPr>
            <w:ins w:id="107" w:author="Onozawa, Hisashi (Nokia - JP/Tokyo)" w:date="2021-07-21T11:58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A8D5E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08" w:author="Onozawa, Hisashi (Nokia - JP/Tokyo)" w:date="2021-07-21T11:58:00Z"/>
                <w:rFonts w:ascii="Arial" w:eastAsia="MS Mincho" w:hAnsi="Arial"/>
                <w:b/>
                <w:sz w:val="18"/>
                <w:lang w:val="en-US" w:eastAsia="zh-CN"/>
              </w:rPr>
            </w:pPr>
            <w:ins w:id="109" w:author="Onozawa, Hisashi (Nokia - JP/Tokyo)" w:date="2021-07-21T11:58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1102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10" w:author="Onozawa, Hisashi (Nokia - JP/Tokyo)" w:date="2021-07-21T11:58:00Z"/>
                <w:rFonts w:ascii="Arial" w:eastAsia="MS Mincho" w:hAnsi="Arial"/>
                <w:b/>
                <w:sz w:val="18"/>
                <w:lang w:val="en-US" w:eastAsia="zh-CN"/>
              </w:rPr>
            </w:pPr>
            <w:ins w:id="111" w:author="Onozawa, Hisashi (Nokia - JP/Tokyo)" w:date="2021-07-21T11:58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6CF8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12" w:author="Onozawa, Hisashi (Nokia - JP/Tokyo)" w:date="2021-07-21T11:58:00Z"/>
                <w:rFonts w:ascii="Arial" w:eastAsia="MS Mincho" w:hAnsi="Arial"/>
                <w:b/>
                <w:sz w:val="18"/>
                <w:lang w:val="en-US" w:eastAsia="zh-CN"/>
              </w:rPr>
            </w:pPr>
            <w:ins w:id="113" w:author="Onozawa, Hisashi (Nokia - JP/Tokyo)" w:date="2021-07-21T11:58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427A8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14" w:author="Onozawa, Hisashi (Nokia - JP/Tokyo)" w:date="2021-07-21T11:58:00Z"/>
                <w:rFonts w:ascii="Arial" w:eastAsia="MS Mincho" w:hAnsi="Arial"/>
                <w:b/>
                <w:sz w:val="18"/>
                <w:lang w:val="en-US" w:eastAsia="zh-CN"/>
              </w:rPr>
            </w:pPr>
            <w:ins w:id="115" w:author="Onozawa, Hisashi (Nokia - JP/Tokyo)" w:date="2021-07-21T11:58:00Z">
              <w:r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t>90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22F66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16" w:author="Onozawa, Hisashi (Nokia - JP/Tokyo)" w:date="2021-07-21T11:58:00Z"/>
                <w:rFonts w:ascii="Arial" w:eastAsia="MS Mincho" w:hAnsi="Arial"/>
                <w:b/>
                <w:sz w:val="18"/>
                <w:lang w:val="en-US" w:eastAsia="zh-CN"/>
              </w:rPr>
            </w:pPr>
            <w:ins w:id="117" w:author="Onozawa, Hisashi (Nokia - JP/Tokyo)" w:date="2021-07-21T11:58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2DF4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18" w:author="Onozawa, Hisashi (Nokia - JP/Tokyo)" w:date="2021-07-21T11:58:00Z"/>
                <w:rFonts w:ascii="Arial" w:eastAsia="MS Mincho" w:hAnsi="Arial"/>
                <w:b/>
                <w:sz w:val="18"/>
              </w:rPr>
            </w:pPr>
            <w:ins w:id="119" w:author="Onozawa, Hisashi (Nokia - JP/Tokyo)" w:date="2021-07-21T11:58:00Z">
              <w:r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t>Bandwidth combination set</w:t>
              </w:r>
            </w:ins>
          </w:p>
        </w:tc>
      </w:tr>
      <w:tr w:rsidR="004300C4" w14:paraId="7FFB75A1" w14:textId="77777777" w:rsidTr="00256F82">
        <w:trPr>
          <w:trHeight w:val="152"/>
          <w:jc w:val="center"/>
          <w:ins w:id="120" w:author="Onozawa, Hisashi (Nokia - JP/Tokyo)" w:date="2021-07-21T11:58:00Z"/>
        </w:trPr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51644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21" w:author="Onozawa, Hisashi (Nokia - JP/Tokyo)" w:date="2021-07-21T11:58:00Z"/>
                <w:rFonts w:ascii="Arial" w:eastAsia="MS Mincho" w:hAnsi="Arial"/>
                <w:sz w:val="18"/>
              </w:rPr>
            </w:pPr>
            <w:ins w:id="122" w:author="Onozawa, Hisashi (Nokia - JP/Tokyo)" w:date="2021-07-21T11:58:00Z">
              <w:r w:rsidRPr="00FF597F">
                <w:rPr>
                  <w:rFonts w:ascii="Arial" w:eastAsia="MS Mincho" w:hAnsi="Arial"/>
                  <w:sz w:val="18"/>
                  <w:lang w:eastAsia="zh-CN"/>
                </w:rPr>
                <w:t>CA_n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12</w:t>
              </w:r>
              <w:r w:rsidRPr="00FF597F">
                <w:rPr>
                  <w:rFonts w:ascii="Arial" w:eastAsia="MS Mincho" w:hAnsi="Arial"/>
                  <w:sz w:val="18"/>
                  <w:lang w:eastAsia="zh-CN"/>
                </w:rPr>
                <w:t>A-n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25</w:t>
              </w:r>
              <w:r w:rsidRPr="00FF597F"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</w:ins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3FB95" w14:textId="3489F5B5" w:rsidR="004300C4" w:rsidRDefault="00FA0019" w:rsidP="00256F82">
            <w:pPr>
              <w:keepNext/>
              <w:keepLines/>
              <w:spacing w:after="0"/>
              <w:jc w:val="center"/>
              <w:rPr>
                <w:ins w:id="123" w:author="Onozawa, Hisashi (Nokia - JP/Tokyo)" w:date="2021-07-21T11:58:00Z"/>
                <w:rFonts w:ascii="Arial" w:eastAsia="MS Mincho" w:hAnsi="Arial"/>
                <w:sz w:val="18"/>
                <w:lang w:val="en-US" w:eastAsia="zh-CN"/>
              </w:rPr>
            </w:pPr>
            <w:ins w:id="124" w:author="Onozawa, Hisashi (Nokia - JP/Tokyo)" w:date="2021-07-21T12:08:00Z">
              <w:r>
                <w:rPr>
                  <w:rFonts w:ascii="Arial" w:eastAsia="MS Mincho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75B8C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25" w:author="Onozawa, Hisashi (Nokia - JP/Tokyo)" w:date="2021-07-21T11:58:00Z"/>
                <w:rFonts w:ascii="Arial" w:eastAsia="MS Mincho" w:hAnsi="Arial"/>
                <w:sz w:val="18"/>
                <w:lang w:val="en-US" w:eastAsia="zh-CN"/>
              </w:rPr>
            </w:pPr>
            <w:ins w:id="126" w:author="Onozawa, Hisashi (Nokia - JP/Tokyo)" w:date="2021-07-21T11:58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12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CA39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27" w:author="Onozawa, Hisashi (Nokia - JP/Tokyo)" w:date="2021-07-21T11:58:00Z"/>
                <w:rFonts w:ascii="Arial" w:eastAsia="MS Mincho" w:hAnsi="Arial"/>
                <w:sz w:val="18"/>
                <w:lang w:val="en-US" w:eastAsia="zh-CN"/>
              </w:rPr>
            </w:pPr>
            <w:ins w:id="128" w:author="Onozawa, Hisashi (Nokia - JP/Tokyo)" w:date="2021-07-21T11:58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C7AB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29" w:author="Onozawa, Hisashi (Nokia - JP/Tokyo)" w:date="2021-07-21T11:58:00Z"/>
                <w:rFonts w:ascii="Arial" w:eastAsia="MS Mincho" w:hAnsi="Arial"/>
                <w:sz w:val="16"/>
                <w:lang w:val="en-US" w:eastAsia="zh-CN"/>
              </w:rPr>
            </w:pPr>
            <w:ins w:id="130" w:author="Onozawa, Hisashi (Nokia - JP/Tokyo)" w:date="2021-07-21T11:58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D897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31" w:author="Onozawa, Hisashi (Nokia - JP/Tokyo)" w:date="2021-07-21T11:58:00Z"/>
                <w:rFonts w:ascii="Arial" w:eastAsia="MS Mincho" w:hAnsi="Arial"/>
                <w:sz w:val="16"/>
                <w:lang w:val="en-US" w:eastAsia="zh-CN"/>
              </w:rPr>
            </w:pPr>
            <w:ins w:id="132" w:author="Onozawa, Hisashi (Nokia - JP/Tokyo)" w:date="2021-07-21T11:58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F013B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33" w:author="Onozawa, Hisashi (Nokia - JP/Tokyo)" w:date="2021-07-21T11:58:00Z"/>
                <w:rFonts w:ascii="Arial" w:eastAsia="MS Mincho" w:hAnsi="Arial"/>
                <w:sz w:val="16"/>
                <w:lang w:val="en-US" w:eastAsia="zh-CN"/>
              </w:rPr>
            </w:pPr>
            <w:ins w:id="134" w:author="Onozawa, Hisashi (Nokia - JP/Tokyo)" w:date="2021-07-21T11:58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0F52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35" w:author="Onozawa, Hisashi (Nokia - JP/Tokyo)" w:date="2021-07-21T11:58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A34C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36" w:author="Onozawa, Hisashi (Nokia - JP/Tokyo)" w:date="2021-07-21T11:58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43A4E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37" w:author="Onozawa, Hisashi (Nokia - JP/Tokyo)" w:date="2021-07-21T11:58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D95CE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38" w:author="Onozawa, Hisashi (Nokia - JP/Tokyo)" w:date="2021-07-21T11:58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E703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39" w:author="Onozawa, Hisashi (Nokia - JP/Tokyo)" w:date="2021-07-21T11:58:00Z"/>
                <w:rFonts w:ascii="Arial" w:eastAsia="MS Mincho" w:hAnsi="Arial"/>
                <w:sz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33C80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40" w:author="Onozawa, Hisashi (Nokia - JP/Tokyo)" w:date="2021-07-21T11:58:00Z"/>
                <w:rFonts w:ascii="Arial" w:eastAsia="MS Mincho" w:hAnsi="Arial"/>
                <w:sz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4CF3F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41" w:author="Onozawa, Hisashi (Nokia - JP/Tokyo)" w:date="2021-07-21T11:58:00Z"/>
                <w:rFonts w:ascii="Arial" w:eastAsia="MS Mincho" w:hAnsi="Arial"/>
                <w:sz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6812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42" w:author="Onozawa, Hisashi (Nokia - JP/Tokyo)" w:date="2021-07-21T11:58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5F9D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43" w:author="Onozawa, Hisashi (Nokia - JP/Tokyo)" w:date="2021-07-21T11:58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0B83" w14:textId="77777777" w:rsidR="004300C4" w:rsidRDefault="004300C4" w:rsidP="00256F82">
            <w:pPr>
              <w:keepNext/>
              <w:keepLines/>
              <w:jc w:val="center"/>
              <w:rPr>
                <w:ins w:id="144" w:author="Onozawa, Hisashi (Nokia - JP/Tokyo)" w:date="2021-07-21T11:58:00Z"/>
                <w:rFonts w:ascii="Arial" w:eastAsia="MS Mincho" w:hAnsi="Arial"/>
                <w:sz w:val="18"/>
                <w:lang w:val="en-US" w:eastAsia="zh-CN"/>
              </w:rPr>
            </w:pPr>
            <w:ins w:id="145" w:author="Onozawa, Hisashi (Nokia - JP/Tokyo)" w:date="2021-07-21T11:58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4300C4" w14:paraId="66FE70B3" w14:textId="77777777" w:rsidTr="00256F82">
        <w:trPr>
          <w:trHeight w:val="152"/>
          <w:jc w:val="center"/>
          <w:ins w:id="146" w:author="Onozawa, Hisashi (Nokia - JP/Tokyo)" w:date="2021-07-21T11:58:00Z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A7E8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47" w:author="Onozawa, Hisashi (Nokia - JP/Tokyo)" w:date="2021-07-21T11:58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6A63" w14:textId="77777777" w:rsidR="004300C4" w:rsidRDefault="004300C4" w:rsidP="00256F82">
            <w:pPr>
              <w:keepNext/>
              <w:keepLines/>
              <w:jc w:val="center"/>
              <w:rPr>
                <w:ins w:id="148" w:author="Onozawa, Hisashi (Nokia - JP/Tokyo)" w:date="2021-07-21T11:58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4297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49" w:author="Onozawa, Hisashi (Nokia - JP/Tokyo)" w:date="2021-07-21T11:58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608A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50" w:author="Onozawa, Hisashi (Nokia - JP/Tokyo)" w:date="2021-07-21T11:58:00Z"/>
                <w:rFonts w:ascii="Arial" w:eastAsia="MS Mincho" w:hAnsi="Arial"/>
                <w:sz w:val="18"/>
                <w:lang w:val="en-US" w:eastAsia="zh-CN"/>
              </w:rPr>
            </w:pPr>
            <w:ins w:id="151" w:author="Onozawa, Hisashi (Nokia - JP/Tokyo)" w:date="2021-07-21T11:58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6521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52" w:author="Onozawa, Hisashi (Nokia - JP/Tokyo)" w:date="2021-07-21T11:58:00Z"/>
                <w:rFonts w:ascii="Arial" w:eastAsia="MS Mincho" w:hAnsi="Arial"/>
                <w:sz w:val="16"/>
                <w:lang w:eastAsia="ja-JP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520C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53" w:author="Onozawa, Hisashi (Nokia - JP/Tokyo)" w:date="2021-07-21T11:58:00Z"/>
                <w:rFonts w:ascii="Arial" w:eastAsia="MS Mincho" w:hAnsi="Arial"/>
                <w:sz w:val="16"/>
                <w:lang w:val="en-US" w:eastAsia="zh-CN"/>
              </w:rPr>
            </w:pPr>
            <w:ins w:id="154" w:author="Onozawa, Hisashi (Nokia - JP/Tokyo)" w:date="2021-07-21T11:58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4C89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55" w:author="Onozawa, Hisashi (Nokia - JP/Tokyo)" w:date="2021-07-21T11:58:00Z"/>
                <w:rFonts w:ascii="Arial" w:eastAsia="MS Mincho" w:hAnsi="Arial"/>
                <w:sz w:val="16"/>
                <w:lang w:val="en-US" w:eastAsia="zh-CN"/>
              </w:rPr>
            </w:pPr>
            <w:ins w:id="156" w:author="Onozawa, Hisashi (Nokia - JP/Tokyo)" w:date="2021-07-21T11:58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3E3C3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57" w:author="Onozawa, Hisashi (Nokia - JP/Tokyo)" w:date="2021-07-21T11:58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67F6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58" w:author="Onozawa, Hisashi (Nokia - JP/Tokyo)" w:date="2021-07-21T11:58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2415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59" w:author="Onozawa, Hisashi (Nokia - JP/Tokyo)" w:date="2021-07-21T11:58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EF9B2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60" w:author="Onozawa, Hisashi (Nokia - JP/Tokyo)" w:date="2021-07-21T11:58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E0C1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61" w:author="Onozawa, Hisashi (Nokia - JP/Tokyo)" w:date="2021-07-21T11:58:00Z"/>
                <w:rFonts w:ascii="Arial" w:eastAsia="MS Mincho" w:hAnsi="Arial"/>
                <w:sz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423B4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62" w:author="Onozawa, Hisashi (Nokia - JP/Tokyo)" w:date="2021-07-21T11:58:00Z"/>
                <w:rFonts w:ascii="Arial" w:eastAsia="MS Mincho" w:hAnsi="Arial"/>
                <w:sz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A9732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63" w:author="Onozawa, Hisashi (Nokia - JP/Tokyo)" w:date="2021-07-21T11:58:00Z"/>
                <w:rFonts w:ascii="Arial" w:eastAsia="MS Mincho" w:hAnsi="Arial"/>
                <w:sz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14BC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64" w:author="Onozawa, Hisashi (Nokia - JP/Tokyo)" w:date="2021-07-21T11:58:00Z"/>
                <w:rFonts w:ascii="Arial" w:eastAsia="MS Mincho" w:hAnsi="Arial"/>
                <w:sz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3349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65" w:author="Onozawa, Hisashi (Nokia - JP/Tokyo)" w:date="2021-07-21T11:58:00Z"/>
                <w:rFonts w:ascii="Arial" w:eastAsia="MS Mincho" w:hAnsi="Arial"/>
                <w:sz w:val="16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39D5" w14:textId="77777777" w:rsidR="004300C4" w:rsidRDefault="004300C4" w:rsidP="00256F82">
            <w:pPr>
              <w:keepNext/>
              <w:keepLines/>
              <w:jc w:val="center"/>
              <w:rPr>
                <w:ins w:id="166" w:author="Onozawa, Hisashi (Nokia - JP/Tokyo)" w:date="2021-07-21T11:58:00Z"/>
                <w:rFonts w:ascii="Arial" w:eastAsia="MS Mincho" w:hAnsi="Arial"/>
                <w:sz w:val="18"/>
                <w:lang w:eastAsia="ja-JP"/>
              </w:rPr>
            </w:pPr>
          </w:p>
        </w:tc>
      </w:tr>
      <w:tr w:rsidR="004300C4" w14:paraId="20E2466B" w14:textId="77777777" w:rsidTr="00256F82">
        <w:trPr>
          <w:trHeight w:val="152"/>
          <w:jc w:val="center"/>
          <w:ins w:id="167" w:author="Onozawa, Hisashi (Nokia - JP/Tokyo)" w:date="2021-07-21T11:58:00Z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7871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68" w:author="Onozawa, Hisashi (Nokia - JP/Tokyo)" w:date="2021-07-21T11:58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752BB" w14:textId="77777777" w:rsidR="004300C4" w:rsidRDefault="004300C4" w:rsidP="00256F82">
            <w:pPr>
              <w:keepNext/>
              <w:keepLines/>
              <w:jc w:val="center"/>
              <w:rPr>
                <w:ins w:id="169" w:author="Onozawa, Hisashi (Nokia - JP/Tokyo)" w:date="2021-07-21T11:58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D94F1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70" w:author="Onozawa, Hisashi (Nokia - JP/Tokyo)" w:date="2021-07-21T11:58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C68D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71" w:author="Onozawa, Hisashi (Nokia - JP/Tokyo)" w:date="2021-07-21T11:58:00Z"/>
                <w:rFonts w:ascii="Arial" w:eastAsia="MS Mincho" w:hAnsi="Arial"/>
                <w:sz w:val="18"/>
                <w:lang w:val="en-US" w:eastAsia="zh-CN"/>
              </w:rPr>
            </w:pPr>
            <w:ins w:id="172" w:author="Onozawa, Hisashi (Nokia - JP/Tokyo)" w:date="2021-07-21T11:58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09BA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73" w:author="Onozawa, Hisashi (Nokia - JP/Tokyo)" w:date="2021-07-21T11:58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242D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74" w:author="Onozawa, Hisashi (Nokia - JP/Tokyo)" w:date="2021-07-21T11:58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392B6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75" w:author="Onozawa, Hisashi (Nokia - JP/Tokyo)" w:date="2021-07-21T11:58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02B15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76" w:author="Onozawa, Hisashi (Nokia - JP/Tokyo)" w:date="2021-07-21T11:58:00Z"/>
                <w:rFonts w:ascii="Arial" w:eastAsia="MS Mincho" w:hAnsi="Arial"/>
                <w:sz w:val="18"/>
                <w:lang w:val="sv-SE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8BBD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77" w:author="Onozawa, Hisashi (Nokia - JP/Tokyo)" w:date="2021-07-21T11:58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A9399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78" w:author="Onozawa, Hisashi (Nokia - JP/Tokyo)" w:date="2021-07-21T11:58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286D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79" w:author="Onozawa, Hisashi (Nokia - JP/Tokyo)" w:date="2021-07-21T11:58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C141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80" w:author="Onozawa, Hisashi (Nokia - JP/Tokyo)" w:date="2021-07-21T11:58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6A46B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81" w:author="Onozawa, Hisashi (Nokia - JP/Tokyo)" w:date="2021-07-21T11:58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737C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82" w:author="Onozawa, Hisashi (Nokia - JP/Tokyo)" w:date="2021-07-21T11:58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5B59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83" w:author="Onozawa, Hisashi (Nokia - JP/Tokyo)" w:date="2021-07-21T11:58:00Z"/>
                <w:rFonts w:ascii="Arial" w:eastAsia="MS Mincho" w:hAnsi="Arial"/>
                <w:sz w:val="1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5679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84" w:author="Onozawa, Hisashi (Nokia - JP/Tokyo)" w:date="2021-07-21T11:58:00Z"/>
                <w:rFonts w:ascii="Arial" w:eastAsia="MS Mincho" w:hAnsi="Arial"/>
                <w:sz w:val="18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4471" w14:textId="77777777" w:rsidR="004300C4" w:rsidRDefault="004300C4" w:rsidP="00256F82">
            <w:pPr>
              <w:keepNext/>
              <w:keepLines/>
              <w:jc w:val="center"/>
              <w:rPr>
                <w:ins w:id="185" w:author="Onozawa, Hisashi (Nokia - JP/Tokyo)" w:date="2021-07-21T11:58:00Z"/>
                <w:rFonts w:ascii="Arial" w:eastAsia="MS Mincho" w:hAnsi="Arial"/>
                <w:sz w:val="18"/>
                <w:lang w:eastAsia="ja-JP"/>
              </w:rPr>
            </w:pPr>
          </w:p>
        </w:tc>
      </w:tr>
      <w:tr w:rsidR="004300C4" w14:paraId="222DFE8E" w14:textId="77777777" w:rsidTr="00256F82">
        <w:trPr>
          <w:trHeight w:val="165"/>
          <w:jc w:val="center"/>
          <w:ins w:id="186" w:author="Onozawa, Hisashi (Nokia - JP/Tokyo)" w:date="2021-07-21T11:58:00Z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4686" w14:textId="77777777" w:rsidR="004300C4" w:rsidRDefault="004300C4" w:rsidP="00256F82">
            <w:pPr>
              <w:keepNext/>
              <w:keepLines/>
              <w:jc w:val="center"/>
              <w:rPr>
                <w:ins w:id="187" w:author="Onozawa, Hisashi (Nokia - JP/Tokyo)" w:date="2021-07-21T11:58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23960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88" w:author="Onozawa, Hisashi (Nokia - JP/Tokyo)" w:date="2021-07-21T11:58:00Z"/>
                <w:rFonts w:ascii="Arial" w:eastAsia="MS Mincho" w:hAnsi="Arial"/>
                <w:sz w:val="18"/>
                <w:lang w:val="en-US" w:eastAsia="zh-CN"/>
              </w:rPr>
            </w:pP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008A5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89" w:author="Onozawa, Hisashi (Nokia - JP/Tokyo)" w:date="2021-07-21T11:58:00Z"/>
                <w:rFonts w:ascii="Arial" w:eastAsia="MS Mincho" w:hAnsi="Arial"/>
                <w:sz w:val="18"/>
                <w:lang w:val="en-US" w:eastAsia="zh-CN"/>
              </w:rPr>
            </w:pPr>
            <w:ins w:id="190" w:author="Onozawa, Hisashi (Nokia - JP/Tokyo)" w:date="2021-07-21T11:58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6394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91" w:author="Onozawa, Hisashi (Nokia - JP/Tokyo)" w:date="2021-07-21T11:58:00Z"/>
                <w:rFonts w:ascii="Arial" w:eastAsia="MS Mincho" w:hAnsi="Arial"/>
                <w:sz w:val="18"/>
                <w:lang w:val="en-US" w:eastAsia="zh-CN"/>
              </w:rPr>
            </w:pPr>
            <w:ins w:id="192" w:author="Onozawa, Hisashi (Nokia - JP/Tokyo)" w:date="2021-07-21T11:58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031A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93" w:author="Onozawa, Hisashi (Nokia - JP/Tokyo)" w:date="2021-07-21T11:58:00Z"/>
                <w:rFonts w:ascii="Arial" w:eastAsia="MS Mincho" w:hAnsi="Arial"/>
                <w:sz w:val="16"/>
                <w:lang w:val="en-US" w:eastAsia="zh-CN"/>
              </w:rPr>
            </w:pPr>
            <w:ins w:id="194" w:author="Onozawa, Hisashi (Nokia - JP/Tokyo)" w:date="2021-07-21T11:58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0CA38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95" w:author="Onozawa, Hisashi (Nokia - JP/Tokyo)" w:date="2021-07-21T11:58:00Z"/>
                <w:rFonts w:ascii="Arial" w:eastAsia="MS Mincho" w:hAnsi="Arial"/>
                <w:sz w:val="18"/>
              </w:rPr>
            </w:pPr>
            <w:ins w:id="196" w:author="Onozawa, Hisashi (Nokia - JP/Tokyo)" w:date="2021-07-21T11:58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AB503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97" w:author="Onozawa, Hisashi (Nokia - JP/Tokyo)" w:date="2021-07-21T11:58:00Z"/>
                <w:rFonts w:ascii="Arial" w:eastAsia="MS Mincho" w:hAnsi="Arial"/>
                <w:sz w:val="18"/>
              </w:rPr>
            </w:pPr>
            <w:ins w:id="198" w:author="Onozawa, Hisashi (Nokia - JP/Tokyo)" w:date="2021-07-21T11:58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18DF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199" w:author="Onozawa, Hisashi (Nokia - JP/Tokyo)" w:date="2021-07-21T11:58:00Z"/>
                <w:rFonts w:ascii="Arial" w:eastAsia="MS Mincho" w:hAnsi="Arial"/>
                <w:sz w:val="18"/>
              </w:rPr>
            </w:pPr>
            <w:ins w:id="200" w:author="Onozawa, Hisashi (Nokia - JP/Tokyo)" w:date="2021-07-21T11:58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9E241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201" w:author="Onozawa, Hisashi (Nokia - JP/Tokyo)" w:date="2021-07-21T11:58:00Z"/>
                <w:rFonts w:ascii="Arial" w:eastAsia="MS Mincho" w:hAnsi="Arial"/>
                <w:sz w:val="18"/>
              </w:rPr>
            </w:pPr>
            <w:ins w:id="202" w:author="Onozawa, Hisashi (Nokia - JP/Tokyo)" w:date="2021-07-21T11:58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996C8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203" w:author="Onozawa, Hisashi (Nokia - JP/Tokyo)" w:date="2021-07-21T11:58:00Z"/>
                <w:rFonts w:ascii="Arial" w:eastAsia="MS Mincho" w:hAnsi="Arial"/>
                <w:sz w:val="18"/>
              </w:rPr>
            </w:pPr>
            <w:ins w:id="204" w:author="Onozawa, Hisashi (Nokia - JP/Tokyo)" w:date="2021-07-21T11:58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A2EDA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205" w:author="Onozawa, Hisashi (Nokia - JP/Tokyo)" w:date="2021-07-21T11:58:00Z"/>
                <w:rFonts w:ascii="Arial" w:eastAsia="MS Mincho" w:hAnsi="Arial"/>
                <w:sz w:val="18"/>
              </w:rPr>
            </w:pPr>
            <w:ins w:id="206" w:author="Onozawa, Hisashi (Nokia - JP/Tokyo)" w:date="2021-07-21T11:58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443E1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207" w:author="Onozawa, Hisashi (Nokia - JP/Tokyo)" w:date="2021-07-21T11:58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CAAE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208" w:author="Onozawa, Hisashi (Nokia - JP/Tokyo)" w:date="2021-07-21T11:58:00Z"/>
                <w:rFonts w:ascii="Arial" w:eastAsia="MS Mincho" w:hAnsi="Arial"/>
                <w:sz w:val="18"/>
                <w:lang w:val="sv-SE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85B0A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209" w:author="Onozawa, Hisashi (Nokia - JP/Tokyo)" w:date="2021-07-21T11:58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962C7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210" w:author="Onozawa, Hisashi (Nokia - JP/Tokyo)" w:date="2021-07-21T11:58:00Z"/>
                <w:rFonts w:ascii="Arial" w:eastAsia="MS Mincho" w:hAnsi="Arial"/>
                <w:sz w:val="1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F4576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211" w:author="Onozawa, Hisashi (Nokia - JP/Tokyo)" w:date="2021-07-21T11:58:00Z"/>
                <w:rFonts w:ascii="Arial" w:eastAsia="MS Mincho" w:hAnsi="Arial"/>
                <w:sz w:val="18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87931" w14:textId="77777777" w:rsidR="004300C4" w:rsidRDefault="004300C4" w:rsidP="00256F82">
            <w:pPr>
              <w:keepNext/>
              <w:keepLines/>
              <w:jc w:val="center"/>
              <w:rPr>
                <w:ins w:id="212" w:author="Onozawa, Hisashi (Nokia - JP/Tokyo)" w:date="2021-07-21T11:58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4300C4" w14:paraId="2F0DC66C" w14:textId="77777777" w:rsidTr="00256F82">
        <w:trPr>
          <w:trHeight w:val="36"/>
          <w:jc w:val="center"/>
          <w:ins w:id="213" w:author="Onozawa, Hisashi (Nokia - JP/Tokyo)" w:date="2021-07-21T11:58:00Z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5870" w14:textId="77777777" w:rsidR="004300C4" w:rsidRDefault="004300C4" w:rsidP="00256F82">
            <w:pPr>
              <w:keepNext/>
              <w:keepLines/>
              <w:jc w:val="center"/>
              <w:rPr>
                <w:ins w:id="214" w:author="Onozawa, Hisashi (Nokia - JP/Tokyo)" w:date="2021-07-21T11:58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CAC22" w14:textId="77777777" w:rsidR="004300C4" w:rsidRDefault="004300C4" w:rsidP="00256F82">
            <w:pPr>
              <w:keepNext/>
              <w:keepLines/>
              <w:jc w:val="center"/>
              <w:rPr>
                <w:ins w:id="215" w:author="Onozawa, Hisashi (Nokia - JP/Tokyo)" w:date="2021-07-21T11:58:00Z"/>
                <w:rFonts w:ascii="Arial" w:eastAsia="MS Mincho" w:hAnsi="Arial"/>
                <w:sz w:val="18"/>
                <w:lang w:val="en-US" w:eastAsia="zh-CN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8053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216" w:author="Onozawa, Hisashi (Nokia - JP/Tokyo)" w:date="2021-07-21T11:58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C02D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217" w:author="Onozawa, Hisashi (Nokia - JP/Tokyo)" w:date="2021-07-21T11:58:00Z"/>
                <w:rFonts w:ascii="Arial" w:eastAsia="MS Mincho" w:hAnsi="Arial"/>
                <w:sz w:val="18"/>
                <w:lang w:val="en-US" w:eastAsia="zh-CN"/>
              </w:rPr>
            </w:pPr>
            <w:ins w:id="218" w:author="Onozawa, Hisashi (Nokia - JP/Tokyo)" w:date="2021-07-21T11:58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57E4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219" w:author="Onozawa, Hisashi (Nokia - JP/Tokyo)" w:date="2021-07-21T11:58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07BA1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220" w:author="Onozawa, Hisashi (Nokia - JP/Tokyo)" w:date="2021-07-21T11:58:00Z"/>
                <w:rFonts w:ascii="Arial" w:eastAsia="MS Mincho" w:hAnsi="Arial"/>
                <w:sz w:val="16"/>
                <w:lang w:val="en-US" w:eastAsia="zh-CN"/>
              </w:rPr>
            </w:pPr>
            <w:ins w:id="221" w:author="Onozawa, Hisashi (Nokia - JP/Tokyo)" w:date="2021-07-21T11:58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9301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222" w:author="Onozawa, Hisashi (Nokia - JP/Tokyo)" w:date="2021-07-21T11:58:00Z"/>
                <w:rFonts w:ascii="Arial" w:eastAsia="MS Mincho" w:hAnsi="Arial"/>
                <w:sz w:val="18"/>
              </w:rPr>
            </w:pPr>
            <w:ins w:id="223" w:author="Onozawa, Hisashi (Nokia - JP/Tokyo)" w:date="2021-07-21T11:58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B421B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224" w:author="Onozawa, Hisashi (Nokia - JP/Tokyo)" w:date="2021-07-21T11:58:00Z"/>
                <w:rFonts w:ascii="Arial" w:eastAsia="MS Mincho" w:hAnsi="Arial"/>
                <w:sz w:val="18"/>
              </w:rPr>
            </w:pPr>
            <w:ins w:id="225" w:author="Onozawa, Hisashi (Nokia - JP/Tokyo)" w:date="2021-07-21T11:58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3CB9A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226" w:author="Onozawa, Hisashi (Nokia - JP/Tokyo)" w:date="2021-07-21T11:58:00Z"/>
                <w:rFonts w:ascii="Arial" w:eastAsia="MS Mincho" w:hAnsi="Arial"/>
                <w:sz w:val="18"/>
              </w:rPr>
            </w:pPr>
            <w:ins w:id="227" w:author="Onozawa, Hisashi (Nokia - JP/Tokyo)" w:date="2021-07-21T11:58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6C789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228" w:author="Onozawa, Hisashi (Nokia - JP/Tokyo)" w:date="2021-07-21T11:58:00Z"/>
                <w:rFonts w:ascii="Arial" w:eastAsia="MS Mincho" w:hAnsi="Arial"/>
                <w:sz w:val="18"/>
              </w:rPr>
            </w:pPr>
            <w:ins w:id="229" w:author="Onozawa, Hisashi (Nokia - JP/Tokyo)" w:date="2021-07-21T11:58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9E85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230" w:author="Onozawa, Hisashi (Nokia - JP/Tokyo)" w:date="2021-07-21T11:58:00Z"/>
                <w:rFonts w:ascii="Arial" w:eastAsia="MS Mincho" w:hAnsi="Arial"/>
                <w:sz w:val="18"/>
              </w:rPr>
            </w:pPr>
            <w:ins w:id="231" w:author="Onozawa, Hisashi (Nokia - JP/Tokyo)" w:date="2021-07-21T11:58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B46A9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232" w:author="Onozawa, Hisashi (Nokia - JP/Tokyo)" w:date="2021-07-21T11:58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7BE9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233" w:author="Onozawa, Hisashi (Nokia - JP/Tokyo)" w:date="2021-07-21T11:58:00Z"/>
                <w:rFonts w:ascii="Arial" w:eastAsia="MS Mincho" w:hAnsi="Arial"/>
                <w:sz w:val="18"/>
                <w:lang w:val="sv-SE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9486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234" w:author="Onozawa, Hisashi (Nokia - JP/Tokyo)" w:date="2021-07-21T11:58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6D4AF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235" w:author="Onozawa, Hisashi (Nokia - JP/Tokyo)" w:date="2021-07-21T11:58:00Z"/>
                <w:rFonts w:ascii="Arial" w:eastAsia="MS Mincho" w:hAnsi="Arial"/>
                <w:sz w:val="1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2F18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236" w:author="Onozawa, Hisashi (Nokia - JP/Tokyo)" w:date="2021-07-21T11:58:00Z"/>
                <w:rFonts w:ascii="Arial" w:eastAsia="MS Mincho" w:hAnsi="Arial"/>
                <w:sz w:val="18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6663" w14:textId="77777777" w:rsidR="004300C4" w:rsidRDefault="004300C4" w:rsidP="00256F82">
            <w:pPr>
              <w:keepNext/>
              <w:keepLines/>
              <w:jc w:val="center"/>
              <w:rPr>
                <w:ins w:id="237" w:author="Onozawa, Hisashi (Nokia - JP/Tokyo)" w:date="2021-07-21T11:58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4300C4" w14:paraId="1D3813EC" w14:textId="77777777" w:rsidTr="00256F82">
        <w:trPr>
          <w:trHeight w:val="149"/>
          <w:jc w:val="center"/>
          <w:ins w:id="238" w:author="Onozawa, Hisashi (Nokia - JP/Tokyo)" w:date="2021-07-21T11:58:00Z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1EAA3" w14:textId="77777777" w:rsidR="004300C4" w:rsidRDefault="004300C4" w:rsidP="00256F82">
            <w:pPr>
              <w:keepNext/>
              <w:keepLines/>
              <w:jc w:val="center"/>
              <w:rPr>
                <w:ins w:id="239" w:author="Onozawa, Hisashi (Nokia - JP/Tokyo)" w:date="2021-07-21T11:58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3B0C" w14:textId="77777777" w:rsidR="004300C4" w:rsidRDefault="004300C4" w:rsidP="00256F82">
            <w:pPr>
              <w:keepNext/>
              <w:keepLines/>
              <w:jc w:val="center"/>
              <w:rPr>
                <w:ins w:id="240" w:author="Onozawa, Hisashi (Nokia - JP/Tokyo)" w:date="2021-07-21T11:58:00Z"/>
                <w:rFonts w:ascii="Arial" w:eastAsia="MS Mincho" w:hAnsi="Arial"/>
                <w:sz w:val="18"/>
                <w:lang w:val="en-US" w:eastAsia="zh-CN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E7F2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241" w:author="Onozawa, Hisashi (Nokia - JP/Tokyo)" w:date="2021-07-21T11:58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AE54F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242" w:author="Onozawa, Hisashi (Nokia - JP/Tokyo)" w:date="2021-07-21T11:58:00Z"/>
                <w:rFonts w:ascii="Arial" w:eastAsia="MS Mincho" w:hAnsi="Arial"/>
                <w:sz w:val="18"/>
                <w:lang w:val="en-US" w:eastAsia="zh-CN"/>
              </w:rPr>
            </w:pPr>
            <w:ins w:id="243" w:author="Onozawa, Hisashi (Nokia - JP/Tokyo)" w:date="2021-07-21T11:58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02F4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244" w:author="Onozawa, Hisashi (Nokia - JP/Tokyo)" w:date="2021-07-21T11:58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A4332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245" w:author="Onozawa, Hisashi (Nokia - JP/Tokyo)" w:date="2021-07-21T11:58:00Z"/>
                <w:rFonts w:ascii="Arial" w:eastAsia="MS Mincho" w:hAnsi="Arial"/>
                <w:sz w:val="18"/>
              </w:rPr>
            </w:pPr>
            <w:ins w:id="246" w:author="Onozawa, Hisashi (Nokia - JP/Tokyo)" w:date="2021-07-21T11:58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0DF56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247" w:author="Onozawa, Hisashi (Nokia - JP/Tokyo)" w:date="2021-07-21T11:58:00Z"/>
                <w:rFonts w:ascii="Arial" w:eastAsia="MS Mincho" w:hAnsi="Arial"/>
                <w:sz w:val="18"/>
              </w:rPr>
            </w:pPr>
            <w:ins w:id="248" w:author="Onozawa, Hisashi (Nokia - JP/Tokyo)" w:date="2021-07-21T11:58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979E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249" w:author="Onozawa, Hisashi (Nokia - JP/Tokyo)" w:date="2021-07-21T11:58:00Z"/>
                <w:rFonts w:ascii="Arial" w:eastAsia="MS Mincho" w:hAnsi="Arial"/>
                <w:sz w:val="18"/>
              </w:rPr>
            </w:pPr>
            <w:ins w:id="250" w:author="Onozawa, Hisashi (Nokia - JP/Tokyo)" w:date="2021-07-21T11:58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97D23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251" w:author="Onozawa, Hisashi (Nokia - JP/Tokyo)" w:date="2021-07-21T11:58:00Z"/>
                <w:rFonts w:ascii="Arial" w:eastAsia="MS Mincho" w:hAnsi="Arial"/>
                <w:sz w:val="18"/>
              </w:rPr>
            </w:pPr>
            <w:ins w:id="252" w:author="Onozawa, Hisashi (Nokia - JP/Tokyo)" w:date="2021-07-21T11:58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2818E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253" w:author="Onozawa, Hisashi (Nokia - JP/Tokyo)" w:date="2021-07-21T11:58:00Z"/>
                <w:rFonts w:ascii="Arial" w:eastAsia="MS Mincho" w:hAnsi="Arial"/>
                <w:sz w:val="18"/>
              </w:rPr>
            </w:pPr>
            <w:ins w:id="254" w:author="Onozawa, Hisashi (Nokia - JP/Tokyo)" w:date="2021-07-21T11:58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0F643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255" w:author="Onozawa, Hisashi (Nokia - JP/Tokyo)" w:date="2021-07-21T11:58:00Z"/>
                <w:rFonts w:ascii="Arial" w:eastAsia="MS Mincho" w:hAnsi="Arial"/>
                <w:sz w:val="18"/>
              </w:rPr>
            </w:pPr>
            <w:ins w:id="256" w:author="Onozawa, Hisashi (Nokia - JP/Tokyo)" w:date="2021-07-21T11:58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41B5F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257" w:author="Onozawa, Hisashi (Nokia - JP/Tokyo)" w:date="2021-07-21T11:58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B360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258" w:author="Onozawa, Hisashi (Nokia - JP/Tokyo)" w:date="2021-07-21T11:58:00Z"/>
                <w:rFonts w:ascii="Arial" w:eastAsia="MS Mincho" w:hAnsi="Arial"/>
                <w:sz w:val="18"/>
                <w:lang w:val="sv-SE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4CA0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259" w:author="Onozawa, Hisashi (Nokia - JP/Tokyo)" w:date="2021-07-21T11:58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49C9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260" w:author="Onozawa, Hisashi (Nokia - JP/Tokyo)" w:date="2021-07-21T11:58:00Z"/>
                <w:rFonts w:ascii="Arial" w:eastAsia="MS Mincho" w:hAnsi="Arial"/>
                <w:sz w:val="1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9A4B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261" w:author="Onozawa, Hisashi (Nokia - JP/Tokyo)" w:date="2021-07-21T11:58:00Z"/>
                <w:rFonts w:ascii="Arial" w:eastAsia="MS Mincho" w:hAnsi="Arial"/>
                <w:sz w:val="18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11A1" w14:textId="77777777" w:rsidR="004300C4" w:rsidRDefault="004300C4" w:rsidP="00256F82">
            <w:pPr>
              <w:keepNext/>
              <w:keepLines/>
              <w:jc w:val="center"/>
              <w:rPr>
                <w:ins w:id="262" w:author="Onozawa, Hisashi (Nokia - JP/Tokyo)" w:date="2021-07-21T11:58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</w:tbl>
    <w:p w14:paraId="0B6114B0" w14:textId="77777777" w:rsidR="004300C4" w:rsidRDefault="004300C4" w:rsidP="004300C4">
      <w:pPr>
        <w:rPr>
          <w:ins w:id="263" w:author="Onozawa, Hisashi (Nokia - JP/Tokyo)" w:date="2021-07-21T11:58:00Z"/>
          <w:lang w:eastAsia="ko-KR"/>
        </w:rPr>
      </w:pPr>
    </w:p>
    <w:p w14:paraId="26635026" w14:textId="77777777" w:rsidR="004300C4" w:rsidRDefault="004300C4" w:rsidP="004300C4">
      <w:pPr>
        <w:pStyle w:val="Heading4"/>
        <w:rPr>
          <w:ins w:id="264" w:author="Onozawa, Hisashi (Nokia - JP/Tokyo)" w:date="2021-07-21T11:58:00Z"/>
          <w:rFonts w:cs="Arial"/>
          <w:lang w:eastAsia="zh-CN"/>
        </w:rPr>
      </w:pPr>
      <w:bookmarkStart w:id="265" w:name="_Toc18130"/>
      <w:bookmarkStart w:id="266" w:name="_Toc10232"/>
      <w:ins w:id="267" w:author="Onozawa, Hisashi (Nokia - JP/Tokyo)" w:date="2021-07-21T11:58:00Z">
        <w:r>
          <w:rPr>
            <w:rFonts w:cs="Arial" w:hint="eastAsia"/>
            <w:lang w:eastAsia="zh-CN"/>
          </w:rPr>
          <w:t>6.</w:t>
        </w:r>
        <w:r>
          <w:rPr>
            <w:rFonts w:cs="Arial"/>
            <w:lang w:eastAsia="zh-CN"/>
          </w:rPr>
          <w:t>X.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.3</w:t>
        </w:r>
        <w:r>
          <w:rPr>
            <w:rFonts w:cs="Arial"/>
            <w:lang w:eastAsia="zh-CN"/>
          </w:rPr>
          <w:tab/>
          <w:t>UE co-existence studies</w:t>
        </w:r>
        <w:bookmarkEnd w:id="265"/>
        <w:bookmarkEnd w:id="266"/>
      </w:ins>
    </w:p>
    <w:p w14:paraId="4B067BB9" w14:textId="77777777" w:rsidR="004300C4" w:rsidRDefault="004300C4" w:rsidP="004300C4">
      <w:pPr>
        <w:rPr>
          <w:ins w:id="268" w:author="Onozawa, Hisashi (Nokia - JP/Tokyo)" w:date="2021-07-21T11:58:00Z"/>
        </w:rPr>
      </w:pPr>
      <w:ins w:id="269" w:author="Onozawa, Hisashi (Nokia - JP/Tokyo)" w:date="2021-07-21T11:58:00Z">
        <w:r>
          <w:rPr>
            <w:rFonts w:eastAsia="MS Mincho"/>
            <w:lang w:eastAsia="zh-CN"/>
          </w:rPr>
          <w:t xml:space="preserve">Table </w:t>
        </w:r>
        <w:r>
          <w:rPr>
            <w:rFonts w:eastAsia="MS Mincho" w:hint="eastAsia"/>
            <w:lang w:val="en-US" w:eastAsia="zh-CN"/>
          </w:rPr>
          <w:t>6.</w:t>
        </w:r>
        <w:r>
          <w:rPr>
            <w:rFonts w:eastAsia="MS Mincho"/>
            <w:lang w:val="en-US" w:eastAsia="zh-CN"/>
          </w:rPr>
          <w:t>X</w:t>
        </w:r>
        <w:r>
          <w:rPr>
            <w:rFonts w:eastAsia="MS Mincho"/>
            <w:lang w:eastAsia="zh-CN"/>
          </w:rPr>
          <w:t>.</w:t>
        </w:r>
        <w:r>
          <w:rPr>
            <w:rFonts w:eastAsia="MS Mincho"/>
            <w:lang w:val="en-US" w:eastAsia="zh-CN"/>
          </w:rPr>
          <w:t>1.3</w:t>
        </w:r>
        <w:r>
          <w:rPr>
            <w:rFonts w:eastAsia="MS Mincho"/>
            <w:lang w:eastAsia="zh-CN"/>
          </w:rPr>
          <w:t>-1</w:t>
        </w:r>
        <w:r>
          <w:rPr>
            <w:rFonts w:eastAsia="MS Mincho"/>
            <w:lang w:val="en-US" w:eastAsia="zh-CN"/>
          </w:rPr>
          <w:t>/2</w:t>
        </w:r>
        <w:r>
          <w:rPr>
            <w:rFonts w:eastAsia="MS Mincho"/>
            <w:lang w:eastAsia="zh-CN"/>
          </w:rPr>
          <w:t xml:space="preserve"> summarizes frequency ranges where harmonics and/or harmonics mixing occur for CA_n</w:t>
        </w:r>
        <w:r>
          <w:rPr>
            <w:rFonts w:eastAsia="MS Mincho"/>
            <w:lang w:val="en-US" w:eastAsia="zh-CN"/>
          </w:rPr>
          <w:t>12</w:t>
        </w:r>
        <w:r>
          <w:rPr>
            <w:rFonts w:eastAsia="MS Mincho"/>
            <w:lang w:eastAsia="zh-CN"/>
          </w:rPr>
          <w:t>-</w:t>
        </w:r>
        <w:r>
          <w:rPr>
            <w:rFonts w:eastAsia="MS Mincho"/>
            <w:lang w:val="en-US" w:eastAsia="zh-CN"/>
          </w:rPr>
          <w:t>n25</w:t>
        </w:r>
        <w:r>
          <w:rPr>
            <w:rFonts w:eastAsia="MS Mincho"/>
            <w:lang w:eastAsia="zh-CN"/>
          </w:rPr>
          <w:t>.</w:t>
        </w:r>
      </w:ins>
    </w:p>
    <w:p w14:paraId="52C551B5" w14:textId="77777777" w:rsidR="004300C4" w:rsidRDefault="004300C4" w:rsidP="004300C4">
      <w:pPr>
        <w:overflowPunct w:val="0"/>
        <w:autoSpaceDE w:val="0"/>
        <w:autoSpaceDN w:val="0"/>
        <w:adjustRightInd w:val="0"/>
        <w:jc w:val="center"/>
        <w:textAlignment w:val="baseline"/>
        <w:rPr>
          <w:ins w:id="270" w:author="Onozawa, Hisashi (Nokia - JP/Tokyo)" w:date="2021-07-21T11:58:00Z"/>
          <w:rFonts w:ascii="Arial" w:eastAsia="MS Mincho" w:hAnsi="Arial" w:cs="Arial"/>
          <w:b/>
          <w:lang w:eastAsia="zh-CN"/>
        </w:rPr>
      </w:pPr>
      <w:ins w:id="271" w:author="Onozawa, Hisashi (Nokia - JP/Tokyo)" w:date="2021-07-21T11:58:00Z">
        <w:r>
          <w:rPr>
            <w:rFonts w:ascii="Arial" w:eastAsia="MS Mincho" w:hAnsi="Arial" w:cs="Arial"/>
            <w:b/>
            <w:lang w:eastAsia="zh-CN"/>
          </w:rPr>
          <w:t xml:space="preserve">Table </w:t>
        </w:r>
        <w:r>
          <w:rPr>
            <w:rFonts w:ascii="Arial" w:eastAsia="MS Mincho" w:hAnsi="Arial" w:cs="Arial" w:hint="eastAsia"/>
            <w:b/>
            <w:lang w:val="en-US" w:eastAsia="zh-CN"/>
          </w:rPr>
          <w:t>6.</w:t>
        </w:r>
        <w:r>
          <w:rPr>
            <w:rFonts w:ascii="Arial" w:eastAsia="MS Mincho" w:hAnsi="Arial" w:cs="Arial"/>
            <w:b/>
            <w:lang w:val="en-US" w:eastAsia="zh-CN"/>
          </w:rPr>
          <w:t>X</w:t>
        </w:r>
        <w:r>
          <w:rPr>
            <w:rFonts w:ascii="Arial" w:eastAsia="MS Mincho" w:hAnsi="Arial" w:cs="Arial"/>
            <w:b/>
            <w:lang w:eastAsia="zh-CN"/>
          </w:rPr>
          <w:t>.</w:t>
        </w:r>
        <w:r>
          <w:rPr>
            <w:rFonts w:ascii="Arial" w:eastAsia="MS Mincho" w:hAnsi="Arial" w:cs="Arial"/>
            <w:b/>
            <w:lang w:val="en-US" w:eastAsia="zh-CN"/>
          </w:rPr>
          <w:t>1.3</w:t>
        </w:r>
        <w:r>
          <w:rPr>
            <w:rFonts w:ascii="Arial" w:eastAsia="MS Mincho" w:hAnsi="Arial" w:cs="Arial"/>
            <w:b/>
            <w:lang w:eastAsia="zh-CN"/>
          </w:rPr>
          <w:t xml:space="preserve">-1: Impact of UL/DL Harmonic </w:t>
        </w:r>
      </w:ins>
    </w:p>
    <w:tbl>
      <w:tblPr>
        <w:tblW w:w="8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2"/>
        <w:gridCol w:w="760"/>
        <w:gridCol w:w="780"/>
        <w:gridCol w:w="760"/>
        <w:gridCol w:w="780"/>
        <w:gridCol w:w="900"/>
        <w:gridCol w:w="900"/>
        <w:gridCol w:w="900"/>
        <w:gridCol w:w="818"/>
        <w:gridCol w:w="736"/>
        <w:gridCol w:w="819"/>
      </w:tblGrid>
      <w:tr w:rsidR="004300C4" w14:paraId="482C671C" w14:textId="77777777" w:rsidTr="00256F82">
        <w:trPr>
          <w:trHeight w:val="249"/>
          <w:jc w:val="center"/>
          <w:ins w:id="272" w:author="Onozawa, Hisashi (Nokia - JP/Tokyo)" w:date="2021-07-21T11:58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C5D00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273" w:author="Onozawa, Hisashi (Nokia - JP/Tokyo)" w:date="2021-07-21T11:58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8B771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274" w:author="Onozawa, Hisashi (Nokia - JP/Tokyo)" w:date="2021-07-21T11:58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2605D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275" w:author="Onozawa, Hisashi (Nokia - JP/Tokyo)" w:date="2021-07-21T11:58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A26E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276" w:author="Onozawa, Hisashi (Nokia - JP/Tokyo)" w:date="2021-07-21T11:58:00Z"/>
                <w:rFonts w:ascii="Arial" w:hAnsi="Arial" w:cs="Aria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F3D36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277" w:author="Onozawa, Hisashi (Nokia - JP/Tokyo)" w:date="2021-07-21T11:58:00Z"/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25FE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278" w:author="Onozawa, Hisashi (Nokia - JP/Tokyo)" w:date="2021-07-21T11:58:00Z"/>
                <w:rFonts w:ascii="Arial" w:hAnsi="Arial" w:cs="Arial"/>
                <w:b/>
                <w:sz w:val="18"/>
                <w:lang w:val="en-US" w:eastAsia="ja-JP"/>
              </w:rPr>
            </w:pPr>
            <w:ins w:id="279" w:author="Onozawa, Hisashi (Nokia - JP/Tokyo)" w:date="2021-07-21T11:58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A7842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280" w:author="Onozawa, Hisashi (Nokia - JP/Tokyo)" w:date="2021-07-21T11:58:00Z"/>
                <w:rFonts w:ascii="Arial" w:hAnsi="Arial" w:cs="Arial"/>
                <w:sz w:val="18"/>
                <w:lang w:val="en-US" w:eastAsia="ja-JP"/>
              </w:rPr>
            </w:pPr>
            <w:ins w:id="281" w:author="Onozawa, Hisashi (Nokia - JP/Tokyo)" w:date="2021-07-21T11:58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66E6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282" w:author="Onozawa, Hisashi (Nokia - JP/Tokyo)" w:date="2021-07-21T11:58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283" w:author="Onozawa, Hisashi (Nokia - JP/Tokyo)" w:date="2021-07-21T11:58:00Z"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n</w:t>
              </w:r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th Harmonic</w:t>
              </w:r>
            </w:ins>
          </w:p>
        </w:tc>
      </w:tr>
      <w:tr w:rsidR="004300C4" w14:paraId="5D0FA842" w14:textId="77777777" w:rsidTr="00256F82">
        <w:trPr>
          <w:trHeight w:val="417"/>
          <w:jc w:val="center"/>
          <w:ins w:id="284" w:author="Onozawa, Hisashi (Nokia - JP/Tokyo)" w:date="2021-07-21T11:58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C8A0A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285" w:author="Onozawa, Hisashi (Nokia - JP/Tokyo)" w:date="2021-07-21T11:58:00Z"/>
                <w:rFonts w:ascii="Arial" w:hAnsi="Arial" w:cs="Arial"/>
                <w:b/>
                <w:sz w:val="18"/>
                <w:lang w:val="en-US" w:eastAsia="ja-JP"/>
              </w:rPr>
            </w:pPr>
            <w:ins w:id="286" w:author="Onozawa, Hisashi (Nokia - JP/Tokyo)" w:date="2021-07-21T11:58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89EEA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287" w:author="Onozawa, Hisashi (Nokia - JP/Tokyo)" w:date="2021-07-21T11:58:00Z"/>
                <w:rFonts w:ascii="Arial" w:hAnsi="Arial" w:cs="Arial"/>
                <w:b/>
                <w:sz w:val="18"/>
                <w:lang w:val="en-US" w:eastAsia="ja-JP"/>
              </w:rPr>
            </w:pPr>
            <w:ins w:id="288" w:author="Onozawa, Hisashi (Nokia - JP/Tokyo)" w:date="2021-07-21T11:58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4576" w14:textId="77777777" w:rsidR="004300C4" w:rsidRDefault="004300C4" w:rsidP="00256F82">
            <w:pPr>
              <w:pStyle w:val="TAH"/>
              <w:rPr>
                <w:ins w:id="289" w:author="Onozawa, Hisashi (Nokia - JP/Tokyo)" w:date="2021-07-21T11:58:00Z"/>
                <w:rFonts w:eastAsia="Malgun Gothic" w:cs="Arial"/>
                <w:lang w:eastAsia="ja-JP"/>
              </w:rPr>
            </w:pPr>
            <w:ins w:id="290" w:author="Onozawa, Hisashi (Nokia - JP/Tokyo)" w:date="2021-07-21T11:58:00Z">
              <w:r>
                <w:rPr>
                  <w:rFonts w:eastAsia="Malgun Gothic" w:cs="Arial"/>
                  <w:lang w:eastAsia="ja-JP"/>
                </w:rPr>
                <w:t>UL High Band Edge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7A2A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291" w:author="Onozawa, Hisashi (Nokia - JP/Tokyo)" w:date="2021-07-21T11:58:00Z"/>
                <w:rFonts w:ascii="Arial" w:hAnsi="Arial" w:cs="Arial"/>
              </w:rPr>
            </w:pPr>
            <w:ins w:id="292" w:author="Onozawa, Hisashi (Nokia - JP/Tokyo)" w:date="2021-07-21T11:58:00Z">
              <w:r>
                <w:rPr>
                  <w:rFonts w:ascii="Arial" w:eastAsia="SimSun" w:hAnsi="Arial" w:cs="Arial"/>
                  <w:b/>
                  <w:sz w:val="18"/>
                  <w:lang w:val="en-US" w:eastAsia="zh-CN"/>
                </w:rPr>
                <w:t>DL</w:t>
              </w:r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 xml:space="preserve">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5CDF" w14:textId="77777777" w:rsidR="004300C4" w:rsidRDefault="004300C4" w:rsidP="00256F82">
            <w:pPr>
              <w:pStyle w:val="TAH"/>
              <w:rPr>
                <w:ins w:id="293" w:author="Onozawa, Hisashi (Nokia - JP/Tokyo)" w:date="2021-07-21T11:58:00Z"/>
                <w:rFonts w:eastAsia="Malgun Gothic" w:cs="Arial"/>
              </w:rPr>
            </w:pPr>
            <w:ins w:id="294" w:author="Onozawa, Hisashi (Nokia - JP/Tokyo)" w:date="2021-07-21T11:58:00Z">
              <w:r>
                <w:rPr>
                  <w:rFonts w:cs="Arial"/>
                  <w:lang w:val="en-US" w:eastAsia="zh-CN"/>
                </w:rPr>
                <w:t>DL</w:t>
              </w:r>
              <w:r>
                <w:rPr>
                  <w:rFonts w:eastAsia="Malgun Gothic" w:cs="Arial"/>
                  <w:lang w:eastAsia="ja-JP"/>
                </w:rPr>
                <w:t xml:space="preserve">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B904" w14:textId="77777777" w:rsidR="004300C4" w:rsidRDefault="004300C4" w:rsidP="00256F82">
            <w:pPr>
              <w:pStyle w:val="TAH"/>
              <w:rPr>
                <w:ins w:id="295" w:author="Onozawa, Hisashi (Nokia - JP/Tokyo)" w:date="2021-07-21T11:58:00Z"/>
                <w:rFonts w:eastAsia="Malgun Gothic" w:cs="Arial"/>
                <w:lang w:eastAsia="ja-JP"/>
              </w:rPr>
            </w:pPr>
            <w:ins w:id="296" w:author="Onozawa, Hisashi (Nokia - JP/Tokyo)" w:date="2021-07-21T11:58:00Z">
              <w:r>
                <w:rPr>
                  <w:rFonts w:eastAsia="Malgun Gothic" w:cs="Arial"/>
                  <w:lang w:eastAsia="ja-JP"/>
                </w:rPr>
                <w:t>UL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BEC6" w14:textId="77777777" w:rsidR="004300C4" w:rsidRDefault="004300C4" w:rsidP="00256F82">
            <w:pPr>
              <w:pStyle w:val="TAH"/>
              <w:rPr>
                <w:ins w:id="297" w:author="Onozawa, Hisashi (Nokia - JP/Tokyo)" w:date="2021-07-21T11:58:00Z"/>
                <w:rFonts w:eastAsia="Malgun Gothic" w:cs="Arial"/>
                <w:lang w:eastAsia="ja-JP"/>
              </w:rPr>
            </w:pPr>
            <w:ins w:id="298" w:author="Onozawa, Hisashi (Nokia - JP/Tokyo)" w:date="2021-07-21T11:58:00Z">
              <w:r>
                <w:rPr>
                  <w:rFonts w:eastAsia="Malgun Gothic" w:cs="Arial"/>
                  <w:lang w:eastAsia="ja-JP"/>
                </w:rPr>
                <w:t>UL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D701E" w14:textId="77777777" w:rsidR="004300C4" w:rsidRDefault="004300C4" w:rsidP="00256F82">
            <w:pPr>
              <w:pStyle w:val="TAH"/>
              <w:rPr>
                <w:ins w:id="299" w:author="Onozawa, Hisashi (Nokia - JP/Tokyo)" w:date="2021-07-21T11:58:00Z"/>
                <w:rFonts w:eastAsia="Malgun Gothic" w:cs="Arial"/>
                <w:lang w:eastAsia="ja-JP"/>
              </w:rPr>
            </w:pPr>
            <w:ins w:id="300" w:author="Onozawa, Hisashi (Nokia - JP/Tokyo)" w:date="2021-07-21T11:58:00Z">
              <w:r>
                <w:rPr>
                  <w:rFonts w:eastAsia="Malgun Gothic" w:cs="Arial"/>
                  <w:lang w:eastAsia="ja-JP"/>
                </w:rPr>
                <w:t>UL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25F5" w14:textId="77777777" w:rsidR="004300C4" w:rsidRDefault="004300C4" w:rsidP="00256F82">
            <w:pPr>
              <w:pStyle w:val="TAH"/>
              <w:rPr>
                <w:ins w:id="301" w:author="Onozawa, Hisashi (Nokia - JP/Tokyo)" w:date="2021-07-21T11:58:00Z"/>
                <w:rFonts w:eastAsia="Malgun Gothic" w:cs="Arial"/>
                <w:lang w:eastAsia="ja-JP"/>
              </w:rPr>
            </w:pPr>
            <w:ins w:id="302" w:author="Onozawa, Hisashi (Nokia - JP/Tokyo)" w:date="2021-07-21T11:58:00Z">
              <w:r>
                <w:rPr>
                  <w:rFonts w:eastAsia="Malgun Gothic" w:cs="Arial"/>
                  <w:lang w:eastAsia="ja-JP"/>
                </w:rPr>
                <w:t>UL High Band Edge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19F9" w14:textId="77777777" w:rsidR="004300C4" w:rsidRDefault="004300C4" w:rsidP="00256F82">
            <w:pPr>
              <w:pStyle w:val="TAH"/>
              <w:rPr>
                <w:ins w:id="303" w:author="Onozawa, Hisashi (Nokia - JP/Tokyo)" w:date="2021-07-21T11:58:00Z"/>
                <w:rFonts w:eastAsia="Malgun Gothic" w:cs="Arial"/>
                <w:lang w:eastAsia="ja-JP"/>
              </w:rPr>
            </w:pPr>
            <w:ins w:id="304" w:author="Onozawa, Hisashi (Nokia - JP/Tokyo)" w:date="2021-07-21T11:58:00Z">
              <w:r>
                <w:rPr>
                  <w:rFonts w:eastAsia="Malgun Gothic" w:cs="Arial"/>
                  <w:lang w:eastAsia="ja-JP"/>
                </w:rPr>
                <w:t>UL Low Band Edge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5237F" w14:textId="77777777" w:rsidR="004300C4" w:rsidRDefault="004300C4" w:rsidP="00256F82">
            <w:pPr>
              <w:pStyle w:val="TAH"/>
              <w:rPr>
                <w:ins w:id="305" w:author="Onozawa, Hisashi (Nokia - JP/Tokyo)" w:date="2021-07-21T11:58:00Z"/>
                <w:rFonts w:eastAsia="Malgun Gothic" w:cs="Arial"/>
                <w:lang w:eastAsia="ja-JP"/>
              </w:rPr>
            </w:pPr>
            <w:ins w:id="306" w:author="Onozawa, Hisashi (Nokia - JP/Tokyo)" w:date="2021-07-21T11:58:00Z">
              <w:r>
                <w:rPr>
                  <w:rFonts w:eastAsia="Malgun Gothic" w:cs="Arial"/>
                  <w:lang w:eastAsia="ja-JP"/>
                </w:rPr>
                <w:t>UL High Band Edge</w:t>
              </w:r>
            </w:ins>
          </w:p>
        </w:tc>
      </w:tr>
      <w:tr w:rsidR="004300C4" w14:paraId="712038F3" w14:textId="77777777" w:rsidTr="00256F82">
        <w:trPr>
          <w:trHeight w:val="249"/>
          <w:jc w:val="center"/>
          <w:ins w:id="307" w:author="Onozawa, Hisashi (Nokia - JP/Tokyo)" w:date="2021-07-21T11:58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E61C" w14:textId="77777777" w:rsidR="004300C4" w:rsidRPr="00FF597F" w:rsidRDefault="004300C4" w:rsidP="00256F82">
            <w:pPr>
              <w:keepNext/>
              <w:keepLines/>
              <w:spacing w:after="0"/>
              <w:jc w:val="center"/>
              <w:rPr>
                <w:ins w:id="308" w:author="Onozawa, Hisashi (Nokia - JP/Tokyo)" w:date="2021-07-21T11:5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09" w:author="Onozawa, Hisashi (Nokia - JP/Tokyo)" w:date="2021-07-21T11:58:00Z">
              <w:r w:rsidRPr="00FF597F">
                <w:rPr>
                  <w:rFonts w:ascii="Arial" w:eastAsia="MS Mincho" w:hAnsi="Arial" w:hint="eastAsia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12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9CDC" w14:textId="77777777" w:rsidR="004300C4" w:rsidRPr="00FF597F" w:rsidRDefault="004300C4" w:rsidP="00256F82">
            <w:pPr>
              <w:keepNext/>
              <w:keepLines/>
              <w:spacing w:after="0"/>
              <w:jc w:val="center"/>
              <w:rPr>
                <w:ins w:id="310" w:author="Onozawa, Hisashi (Nokia - JP/Tokyo)" w:date="2021-07-21T11:58:00Z"/>
                <w:rFonts w:ascii="Arial" w:hAnsi="Arial" w:cs="Arial"/>
                <w:sz w:val="18"/>
                <w:szCs w:val="18"/>
                <w:lang w:val="en-US"/>
              </w:rPr>
            </w:pPr>
            <w:ins w:id="311" w:author="Onozawa, Hisashi (Nokia - JP/Tokyo)" w:date="2021-07-21T11:5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699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71D9" w14:textId="77777777" w:rsidR="004300C4" w:rsidRPr="00FF597F" w:rsidRDefault="004300C4" w:rsidP="00256F82">
            <w:pPr>
              <w:keepNext/>
              <w:keepLines/>
              <w:spacing w:after="0"/>
              <w:jc w:val="center"/>
              <w:rPr>
                <w:ins w:id="312" w:author="Onozawa, Hisashi (Nokia - JP/Tokyo)" w:date="2021-07-21T11:58:00Z"/>
                <w:rFonts w:ascii="Arial" w:hAnsi="Arial" w:cs="Arial"/>
                <w:sz w:val="18"/>
                <w:szCs w:val="18"/>
                <w:lang w:val="en-US"/>
              </w:rPr>
            </w:pPr>
            <w:ins w:id="313" w:author="Onozawa, Hisashi (Nokia - JP/Tokyo)" w:date="2021-07-21T11:5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716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86813" w14:textId="77777777" w:rsidR="004300C4" w:rsidRPr="00FF597F" w:rsidRDefault="004300C4" w:rsidP="00256F82">
            <w:pPr>
              <w:keepNext/>
              <w:keepLines/>
              <w:spacing w:after="0"/>
              <w:jc w:val="center"/>
              <w:rPr>
                <w:ins w:id="314" w:author="Onozawa, Hisashi (Nokia - JP/Tokyo)" w:date="2021-07-21T11:58:00Z"/>
                <w:rFonts w:ascii="Arial" w:hAnsi="Arial" w:cs="Arial"/>
                <w:sz w:val="18"/>
                <w:szCs w:val="18"/>
              </w:rPr>
            </w:pPr>
            <w:ins w:id="315" w:author="Onozawa, Hisashi (Nokia - JP/Tokyo)" w:date="2021-07-21T11:58:00Z">
              <w:r>
                <w:rPr>
                  <w:rFonts w:ascii="Arial" w:hAnsi="Arial" w:cs="Arial"/>
                  <w:sz w:val="18"/>
                  <w:szCs w:val="18"/>
                </w:rPr>
                <w:t>729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7D5E" w14:textId="77777777" w:rsidR="004300C4" w:rsidRPr="00FF597F" w:rsidRDefault="004300C4" w:rsidP="00256F82">
            <w:pPr>
              <w:keepNext/>
              <w:keepLines/>
              <w:spacing w:after="0"/>
              <w:jc w:val="center"/>
              <w:rPr>
                <w:ins w:id="316" w:author="Onozawa, Hisashi (Nokia - JP/Tokyo)" w:date="2021-07-21T11:58:00Z"/>
                <w:rFonts w:ascii="Arial" w:hAnsi="Arial" w:cs="Arial"/>
                <w:sz w:val="18"/>
                <w:szCs w:val="18"/>
              </w:rPr>
            </w:pPr>
            <w:ins w:id="317" w:author="Onozawa, Hisashi (Nokia - JP/Tokyo)" w:date="2021-07-21T11:58:00Z">
              <w:r>
                <w:rPr>
                  <w:rFonts w:ascii="Arial" w:hAnsi="Arial" w:cs="Arial"/>
                  <w:sz w:val="18"/>
                  <w:szCs w:val="18"/>
                </w:rPr>
                <w:t>746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F382B" w14:textId="77777777" w:rsidR="004300C4" w:rsidRPr="00FF597F" w:rsidRDefault="004300C4" w:rsidP="00256F82">
            <w:pPr>
              <w:keepNext/>
              <w:keepLines/>
              <w:spacing w:after="0"/>
              <w:jc w:val="center"/>
              <w:rPr>
                <w:ins w:id="318" w:author="Onozawa, Hisashi (Nokia - JP/Tokyo)" w:date="2021-07-21T11:58:00Z"/>
                <w:rFonts w:ascii="Arial" w:hAnsi="Arial" w:cs="Arial"/>
                <w:sz w:val="18"/>
                <w:szCs w:val="18"/>
                <w:lang w:val="en-US"/>
              </w:rPr>
            </w:pPr>
            <w:ins w:id="319" w:author="Onozawa, Hisashi (Nokia - JP/Tokyo)" w:date="2021-07-21T11:5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1398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AC3B" w14:textId="77777777" w:rsidR="004300C4" w:rsidRPr="00FF597F" w:rsidRDefault="004300C4" w:rsidP="00256F82">
            <w:pPr>
              <w:keepNext/>
              <w:keepLines/>
              <w:spacing w:after="0"/>
              <w:jc w:val="center"/>
              <w:rPr>
                <w:ins w:id="320" w:author="Onozawa, Hisashi (Nokia - JP/Tokyo)" w:date="2021-07-21T11:58:00Z"/>
                <w:rFonts w:ascii="Arial" w:hAnsi="Arial" w:cs="Arial"/>
                <w:sz w:val="18"/>
                <w:szCs w:val="18"/>
                <w:lang w:val="en-US"/>
              </w:rPr>
            </w:pPr>
            <w:ins w:id="321" w:author="Onozawa, Hisashi (Nokia - JP/Tokyo)" w:date="2021-07-21T11:5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1432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0868" w14:textId="77777777" w:rsidR="004300C4" w:rsidRPr="00FF597F" w:rsidRDefault="004300C4" w:rsidP="00256F82">
            <w:pPr>
              <w:keepNext/>
              <w:keepLines/>
              <w:spacing w:after="0"/>
              <w:jc w:val="center"/>
              <w:rPr>
                <w:ins w:id="322" w:author="Onozawa, Hisashi (Nokia - JP/Tokyo)" w:date="2021-07-21T11:58:00Z"/>
                <w:rFonts w:ascii="Arial" w:hAnsi="Arial" w:cs="Arial"/>
                <w:sz w:val="18"/>
                <w:szCs w:val="18"/>
                <w:lang w:val="en-US"/>
              </w:rPr>
            </w:pPr>
            <w:ins w:id="323" w:author="Onozawa, Hisashi (Nokia - JP/Tokyo)" w:date="2021-07-21T11:5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2097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567BA" w14:textId="77777777" w:rsidR="004300C4" w:rsidRPr="00FF597F" w:rsidRDefault="004300C4" w:rsidP="00256F82">
            <w:pPr>
              <w:keepNext/>
              <w:keepLines/>
              <w:spacing w:after="0"/>
              <w:jc w:val="center"/>
              <w:rPr>
                <w:ins w:id="324" w:author="Onozawa, Hisashi (Nokia - JP/Tokyo)" w:date="2021-07-21T11:58:00Z"/>
                <w:rFonts w:ascii="Arial" w:hAnsi="Arial" w:cs="Arial"/>
                <w:sz w:val="18"/>
                <w:szCs w:val="18"/>
                <w:lang w:val="en-US"/>
              </w:rPr>
            </w:pPr>
            <w:ins w:id="325" w:author="Onozawa, Hisashi (Nokia - JP/Tokyo)" w:date="2021-07-21T11:5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2148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44C8" w14:textId="77777777" w:rsidR="004300C4" w:rsidRPr="00FF597F" w:rsidRDefault="004300C4" w:rsidP="00256F82">
            <w:pPr>
              <w:keepNext/>
              <w:keepLines/>
              <w:spacing w:after="0"/>
              <w:jc w:val="center"/>
              <w:rPr>
                <w:ins w:id="326" w:author="Onozawa, Hisashi (Nokia - JP/Tokyo)" w:date="2021-07-21T11:5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06A06" w14:textId="77777777" w:rsidR="004300C4" w:rsidRPr="00FF597F" w:rsidRDefault="004300C4" w:rsidP="00256F82">
            <w:pPr>
              <w:keepNext/>
              <w:keepLines/>
              <w:spacing w:after="0"/>
              <w:jc w:val="center"/>
              <w:rPr>
                <w:ins w:id="327" w:author="Onozawa, Hisashi (Nokia - JP/Tokyo)" w:date="2021-07-21T11:58:00Z"/>
                <w:rFonts w:ascii="Arial" w:hAnsi="Arial" w:cs="Arial"/>
                <w:sz w:val="18"/>
                <w:szCs w:val="18"/>
              </w:rPr>
            </w:pPr>
          </w:p>
        </w:tc>
      </w:tr>
      <w:tr w:rsidR="004300C4" w14:paraId="095FA4AD" w14:textId="77777777" w:rsidTr="00256F82">
        <w:trPr>
          <w:trHeight w:val="169"/>
          <w:jc w:val="center"/>
          <w:ins w:id="328" w:author="Onozawa, Hisashi (Nokia - JP/Tokyo)" w:date="2021-07-21T11:58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BB22" w14:textId="77777777" w:rsidR="004300C4" w:rsidRPr="00FF597F" w:rsidRDefault="004300C4" w:rsidP="00256F82">
            <w:pPr>
              <w:keepNext/>
              <w:keepLines/>
              <w:spacing w:after="0"/>
              <w:jc w:val="center"/>
              <w:rPr>
                <w:ins w:id="329" w:author="Onozawa, Hisashi (Nokia - JP/Tokyo)" w:date="2021-07-21T11:5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30" w:author="Onozawa, Hisashi (Nokia - JP/Tokyo)" w:date="2021-07-21T11:58:00Z">
              <w:r w:rsidRPr="00FF597F">
                <w:rPr>
                  <w:rFonts w:ascii="Arial" w:eastAsia="MS Mincho" w:hAnsi="Arial" w:hint="eastAsia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9071B" w14:textId="77777777" w:rsidR="004300C4" w:rsidRPr="00FF597F" w:rsidRDefault="004300C4" w:rsidP="00256F82">
            <w:pPr>
              <w:keepNext/>
              <w:keepLines/>
              <w:spacing w:after="0"/>
              <w:jc w:val="center"/>
              <w:rPr>
                <w:ins w:id="331" w:author="Onozawa, Hisashi (Nokia - JP/Tokyo)" w:date="2021-07-21T11:58:00Z"/>
                <w:rFonts w:ascii="Arial" w:hAnsi="Arial" w:cs="Arial"/>
                <w:sz w:val="18"/>
                <w:szCs w:val="18"/>
                <w:lang w:val="en-US"/>
              </w:rPr>
            </w:pPr>
            <w:ins w:id="332" w:author="Onozawa, Hisashi (Nokia - JP/Tokyo)" w:date="2021-07-21T11:5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1850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2651C" w14:textId="77777777" w:rsidR="004300C4" w:rsidRPr="00FF597F" w:rsidRDefault="004300C4" w:rsidP="00256F82">
            <w:pPr>
              <w:keepNext/>
              <w:keepLines/>
              <w:spacing w:after="0"/>
              <w:jc w:val="center"/>
              <w:rPr>
                <w:ins w:id="333" w:author="Onozawa, Hisashi (Nokia - JP/Tokyo)" w:date="2021-07-21T11:58:00Z"/>
                <w:rFonts w:ascii="Arial" w:hAnsi="Arial" w:cs="Arial"/>
                <w:sz w:val="18"/>
                <w:szCs w:val="18"/>
                <w:lang w:val="en-US"/>
              </w:rPr>
            </w:pPr>
            <w:ins w:id="334" w:author="Onozawa, Hisashi (Nokia - JP/Tokyo)" w:date="2021-07-21T11:5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1915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DB5E4" w14:textId="77777777" w:rsidR="004300C4" w:rsidRPr="00FF597F" w:rsidRDefault="004300C4" w:rsidP="00256F82">
            <w:pPr>
              <w:keepNext/>
              <w:keepLines/>
              <w:spacing w:after="0"/>
              <w:jc w:val="center"/>
              <w:rPr>
                <w:ins w:id="335" w:author="Onozawa, Hisashi (Nokia - JP/Tokyo)" w:date="2021-07-21T11:58:00Z"/>
                <w:rFonts w:ascii="Arial" w:hAnsi="Arial" w:cs="Arial"/>
                <w:sz w:val="18"/>
                <w:szCs w:val="18"/>
              </w:rPr>
            </w:pPr>
            <w:ins w:id="336" w:author="Onozawa, Hisashi (Nokia - JP/Tokyo)" w:date="2021-07-21T11:58:00Z">
              <w:r>
                <w:rPr>
                  <w:rFonts w:ascii="Arial" w:hAnsi="Arial" w:cs="Arial"/>
                  <w:sz w:val="18"/>
                  <w:szCs w:val="18"/>
                </w:rPr>
                <w:t>1930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DA0D" w14:textId="77777777" w:rsidR="004300C4" w:rsidRPr="00FF597F" w:rsidRDefault="004300C4" w:rsidP="00256F82">
            <w:pPr>
              <w:keepNext/>
              <w:keepLines/>
              <w:spacing w:after="0"/>
              <w:jc w:val="center"/>
              <w:rPr>
                <w:ins w:id="337" w:author="Onozawa, Hisashi (Nokia - JP/Tokyo)" w:date="2021-07-21T11:58:00Z"/>
                <w:rFonts w:ascii="Arial" w:hAnsi="Arial" w:cs="Arial"/>
                <w:sz w:val="18"/>
                <w:szCs w:val="18"/>
              </w:rPr>
            </w:pPr>
            <w:ins w:id="338" w:author="Onozawa, Hisashi (Nokia - JP/Tokyo)" w:date="2021-07-21T11:58:00Z">
              <w:r>
                <w:rPr>
                  <w:rFonts w:ascii="Arial" w:hAnsi="Arial" w:cs="Arial"/>
                  <w:sz w:val="18"/>
                  <w:szCs w:val="18"/>
                </w:rPr>
                <w:t>1995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DFB2" w14:textId="77777777" w:rsidR="004300C4" w:rsidRPr="00FF597F" w:rsidRDefault="004300C4" w:rsidP="00256F82">
            <w:pPr>
              <w:keepNext/>
              <w:keepLines/>
              <w:spacing w:after="0"/>
              <w:jc w:val="center"/>
              <w:rPr>
                <w:ins w:id="339" w:author="Onozawa, Hisashi (Nokia - JP/Tokyo)" w:date="2021-07-21T11:58:00Z"/>
                <w:rFonts w:ascii="Arial" w:hAnsi="Arial" w:cs="Arial"/>
                <w:sz w:val="18"/>
                <w:szCs w:val="18"/>
                <w:lang w:val="en-US"/>
              </w:rPr>
            </w:pPr>
            <w:ins w:id="340" w:author="Onozawa, Hisashi (Nokia - JP/Tokyo)" w:date="2021-07-21T11:5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3700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66144" w14:textId="77777777" w:rsidR="004300C4" w:rsidRPr="00FF597F" w:rsidRDefault="004300C4" w:rsidP="00256F82">
            <w:pPr>
              <w:keepNext/>
              <w:keepLines/>
              <w:spacing w:after="0"/>
              <w:jc w:val="center"/>
              <w:rPr>
                <w:ins w:id="341" w:author="Onozawa, Hisashi (Nokia - JP/Tokyo)" w:date="2021-07-21T11:58:00Z"/>
                <w:rFonts w:ascii="Arial" w:hAnsi="Arial" w:cs="Arial"/>
                <w:sz w:val="18"/>
                <w:szCs w:val="18"/>
                <w:lang w:val="en-US"/>
              </w:rPr>
            </w:pPr>
            <w:ins w:id="342" w:author="Onozawa, Hisashi (Nokia - JP/Tokyo)" w:date="2021-07-21T11:5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3830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E50FD" w14:textId="77777777" w:rsidR="004300C4" w:rsidRPr="00FF597F" w:rsidRDefault="004300C4" w:rsidP="00256F82">
            <w:pPr>
              <w:keepNext/>
              <w:keepLines/>
              <w:spacing w:after="0"/>
              <w:jc w:val="center"/>
              <w:rPr>
                <w:ins w:id="343" w:author="Onozawa, Hisashi (Nokia - JP/Tokyo)" w:date="2021-07-21T11:58:00Z"/>
                <w:rFonts w:ascii="Arial" w:hAnsi="Arial" w:cs="Arial"/>
                <w:sz w:val="18"/>
                <w:szCs w:val="18"/>
                <w:lang w:val="en-US"/>
              </w:rPr>
            </w:pPr>
            <w:ins w:id="344" w:author="Onozawa, Hisashi (Nokia - JP/Tokyo)" w:date="2021-07-21T11:5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5550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A0DF" w14:textId="77777777" w:rsidR="004300C4" w:rsidRPr="00FF597F" w:rsidRDefault="004300C4" w:rsidP="00256F82">
            <w:pPr>
              <w:keepNext/>
              <w:keepLines/>
              <w:spacing w:after="0"/>
              <w:jc w:val="center"/>
              <w:rPr>
                <w:ins w:id="345" w:author="Onozawa, Hisashi (Nokia - JP/Tokyo)" w:date="2021-07-21T11:58:00Z"/>
                <w:rFonts w:ascii="Arial" w:hAnsi="Arial" w:cs="Arial"/>
                <w:sz w:val="18"/>
                <w:szCs w:val="18"/>
                <w:lang w:val="en-US"/>
              </w:rPr>
            </w:pPr>
            <w:ins w:id="346" w:author="Onozawa, Hisashi (Nokia - JP/Tokyo)" w:date="2021-07-21T11:5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5745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9763D" w14:textId="77777777" w:rsidR="004300C4" w:rsidRPr="00FF597F" w:rsidRDefault="004300C4" w:rsidP="00256F82">
            <w:pPr>
              <w:keepNext/>
              <w:keepLines/>
              <w:spacing w:after="0"/>
              <w:jc w:val="center"/>
              <w:rPr>
                <w:ins w:id="347" w:author="Onozawa, Hisashi (Nokia - JP/Tokyo)" w:date="2021-07-21T11:5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9B2DD" w14:textId="77777777" w:rsidR="004300C4" w:rsidRPr="00FF597F" w:rsidRDefault="004300C4" w:rsidP="00256F82">
            <w:pPr>
              <w:keepNext/>
              <w:keepLines/>
              <w:spacing w:after="0"/>
              <w:jc w:val="center"/>
              <w:rPr>
                <w:ins w:id="348" w:author="Onozawa, Hisashi (Nokia - JP/Tokyo)" w:date="2021-07-21T11:58:00Z"/>
                <w:rFonts w:ascii="Arial" w:hAnsi="Arial" w:cs="Arial"/>
                <w:sz w:val="18"/>
                <w:szCs w:val="18"/>
              </w:rPr>
            </w:pPr>
          </w:p>
        </w:tc>
      </w:tr>
    </w:tbl>
    <w:p w14:paraId="353D32E7" w14:textId="77777777" w:rsidR="004300C4" w:rsidRDefault="004300C4" w:rsidP="004300C4">
      <w:pPr>
        <w:rPr>
          <w:ins w:id="349" w:author="Onozawa, Hisashi (Nokia - JP/Tokyo)" w:date="2021-07-21T11:58:00Z"/>
          <w:lang w:val="en-US" w:eastAsia="zh-CN"/>
        </w:rPr>
      </w:pPr>
    </w:p>
    <w:p w14:paraId="07D68849" w14:textId="77777777" w:rsidR="004300C4" w:rsidRDefault="004300C4" w:rsidP="004300C4">
      <w:pPr>
        <w:overflowPunct w:val="0"/>
        <w:autoSpaceDE w:val="0"/>
        <w:autoSpaceDN w:val="0"/>
        <w:adjustRightInd w:val="0"/>
        <w:jc w:val="center"/>
        <w:textAlignment w:val="baseline"/>
        <w:rPr>
          <w:ins w:id="350" w:author="Onozawa, Hisashi (Nokia - JP/Tokyo)" w:date="2021-07-21T11:58:00Z"/>
          <w:rFonts w:ascii="Arial" w:eastAsia="MS Mincho" w:hAnsi="Arial" w:cs="Arial"/>
          <w:b/>
          <w:lang w:eastAsia="zh-CN"/>
        </w:rPr>
      </w:pPr>
      <w:ins w:id="351" w:author="Onozawa, Hisashi (Nokia - JP/Tokyo)" w:date="2021-07-21T11:58:00Z">
        <w:r>
          <w:rPr>
            <w:rFonts w:ascii="Arial" w:eastAsia="MS Mincho" w:hAnsi="Arial" w:cs="Arial"/>
            <w:b/>
            <w:lang w:eastAsia="zh-CN"/>
          </w:rPr>
          <w:t xml:space="preserve">Table </w:t>
        </w:r>
        <w:r>
          <w:rPr>
            <w:rFonts w:ascii="Arial" w:eastAsia="MS Mincho" w:hAnsi="Arial" w:cs="Arial" w:hint="eastAsia"/>
            <w:b/>
            <w:lang w:val="en-US" w:eastAsia="zh-CN"/>
          </w:rPr>
          <w:t>6.</w:t>
        </w:r>
        <w:r>
          <w:rPr>
            <w:rFonts w:ascii="Arial" w:eastAsia="MS Mincho" w:hAnsi="Arial" w:cs="Arial"/>
            <w:b/>
            <w:lang w:val="en-US" w:eastAsia="zh-CN"/>
          </w:rPr>
          <w:t>X</w:t>
        </w:r>
        <w:r>
          <w:rPr>
            <w:rFonts w:ascii="Arial" w:eastAsia="MS Mincho" w:hAnsi="Arial" w:cs="Arial"/>
            <w:b/>
            <w:lang w:eastAsia="zh-CN"/>
          </w:rPr>
          <w:t>.</w:t>
        </w:r>
        <w:r>
          <w:rPr>
            <w:rFonts w:ascii="Arial" w:eastAsia="MS Mincho" w:hAnsi="Arial" w:cs="Arial"/>
            <w:b/>
            <w:lang w:val="en-US" w:eastAsia="zh-CN"/>
          </w:rPr>
          <w:t>1.3</w:t>
        </w:r>
        <w:r>
          <w:rPr>
            <w:rFonts w:ascii="Arial" w:eastAsia="MS Mincho" w:hAnsi="Arial" w:cs="Arial"/>
            <w:b/>
            <w:lang w:eastAsia="zh-CN"/>
          </w:rPr>
          <w:t>-</w:t>
        </w:r>
        <w:r>
          <w:rPr>
            <w:rFonts w:ascii="Arial" w:eastAsia="MS Mincho" w:hAnsi="Arial" w:cs="Arial"/>
            <w:b/>
            <w:lang w:eastAsia="ja-JP"/>
          </w:rPr>
          <w:t>2</w:t>
        </w:r>
        <w:r>
          <w:rPr>
            <w:rFonts w:ascii="Arial" w:eastAsia="MS Mincho" w:hAnsi="Arial" w:cs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 w:cs="Arial"/>
            <w:b/>
            <w:lang w:eastAsia="ja-JP"/>
          </w:rPr>
          <w:t>mixing</w:t>
        </w:r>
      </w:ins>
    </w:p>
    <w:tbl>
      <w:tblPr>
        <w:tblW w:w="9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2"/>
        <w:gridCol w:w="760"/>
        <w:gridCol w:w="780"/>
        <w:gridCol w:w="937"/>
        <w:gridCol w:w="817"/>
        <w:gridCol w:w="900"/>
        <w:gridCol w:w="900"/>
        <w:gridCol w:w="900"/>
        <w:gridCol w:w="818"/>
        <w:gridCol w:w="736"/>
        <w:gridCol w:w="819"/>
      </w:tblGrid>
      <w:tr w:rsidR="004300C4" w14:paraId="48E0EED6" w14:textId="77777777" w:rsidTr="00256F82">
        <w:trPr>
          <w:trHeight w:val="249"/>
          <w:jc w:val="center"/>
          <w:ins w:id="352" w:author="Onozawa, Hisashi (Nokia - JP/Tokyo)" w:date="2021-07-21T11:58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0D1E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353" w:author="Onozawa, Hisashi (Nokia - JP/Tokyo)" w:date="2021-07-21T11:58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F255E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354" w:author="Onozawa, Hisashi (Nokia - JP/Tokyo)" w:date="2021-07-21T11:58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6F73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355" w:author="Onozawa, Hisashi (Nokia - JP/Tokyo)" w:date="2021-07-21T11:58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629F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356" w:author="Onozawa, Hisashi (Nokia - JP/Tokyo)" w:date="2021-07-21T11:58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516B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357" w:author="Onozawa, Hisashi (Nokia - JP/Tokyo)" w:date="2021-07-21T11:58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13FAC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358" w:author="Onozawa, Hisashi (Nokia - JP/Tokyo)" w:date="2021-07-21T11:58:00Z"/>
                <w:rFonts w:ascii="Arial" w:hAnsi="Arial" w:cs="Arial"/>
                <w:b/>
                <w:sz w:val="18"/>
                <w:lang w:val="en-US" w:eastAsia="ja-JP"/>
              </w:rPr>
            </w:pPr>
            <w:ins w:id="359" w:author="Onozawa, Hisashi (Nokia - JP/Tokyo)" w:date="2021-07-21T11:58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4A676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360" w:author="Onozawa, Hisashi (Nokia - JP/Tokyo)" w:date="2021-07-21T11:58:00Z"/>
                <w:rFonts w:ascii="Arial" w:hAnsi="Arial" w:cs="Arial"/>
                <w:sz w:val="18"/>
                <w:lang w:val="en-US" w:eastAsia="ja-JP"/>
              </w:rPr>
            </w:pPr>
            <w:ins w:id="361" w:author="Onozawa, Hisashi (Nokia - JP/Tokyo)" w:date="2021-07-21T11:58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FC2B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362" w:author="Onozawa, Hisashi (Nokia - JP/Tokyo)" w:date="2021-07-21T11:58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363" w:author="Onozawa, Hisashi (Nokia - JP/Tokyo)" w:date="2021-07-21T11:58:00Z"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m</w:t>
              </w:r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th Harmonic</w:t>
              </w:r>
            </w:ins>
          </w:p>
        </w:tc>
      </w:tr>
      <w:tr w:rsidR="004300C4" w14:paraId="24473E50" w14:textId="77777777" w:rsidTr="00256F82">
        <w:trPr>
          <w:trHeight w:val="417"/>
          <w:jc w:val="center"/>
          <w:ins w:id="364" w:author="Onozawa, Hisashi (Nokia - JP/Tokyo)" w:date="2021-07-21T11:58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77330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365" w:author="Onozawa, Hisashi (Nokia - JP/Tokyo)" w:date="2021-07-21T11:58:00Z"/>
                <w:rFonts w:ascii="Arial" w:hAnsi="Arial" w:cs="Arial"/>
                <w:b/>
                <w:sz w:val="18"/>
                <w:lang w:val="en-US" w:eastAsia="ja-JP"/>
              </w:rPr>
            </w:pPr>
            <w:ins w:id="366" w:author="Onozawa, Hisashi (Nokia - JP/Tokyo)" w:date="2021-07-21T11:58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AE46A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367" w:author="Onozawa, Hisashi (Nokia - JP/Tokyo)" w:date="2021-07-21T11:58:00Z"/>
                <w:rFonts w:ascii="Arial" w:hAnsi="Arial" w:cs="Arial"/>
                <w:b/>
                <w:sz w:val="18"/>
                <w:lang w:val="en-US" w:eastAsia="ja-JP"/>
              </w:rPr>
            </w:pPr>
            <w:ins w:id="368" w:author="Onozawa, Hisashi (Nokia - JP/Tokyo)" w:date="2021-07-21T11:58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9603F" w14:textId="77777777" w:rsidR="004300C4" w:rsidRDefault="004300C4" w:rsidP="00256F82">
            <w:pPr>
              <w:pStyle w:val="TAH"/>
              <w:rPr>
                <w:ins w:id="369" w:author="Onozawa, Hisashi (Nokia - JP/Tokyo)" w:date="2021-07-21T11:58:00Z"/>
                <w:rFonts w:eastAsia="Malgun Gothic" w:cs="Arial"/>
                <w:lang w:eastAsia="ja-JP"/>
              </w:rPr>
            </w:pPr>
            <w:ins w:id="370" w:author="Onozawa, Hisashi (Nokia - JP/Tokyo)" w:date="2021-07-21T11:58:00Z">
              <w:r>
                <w:rPr>
                  <w:rFonts w:eastAsia="Malgun Gothic" w:cs="Arial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0B08" w14:textId="77777777" w:rsidR="004300C4" w:rsidRDefault="004300C4" w:rsidP="00256F82">
            <w:pPr>
              <w:pStyle w:val="TAH"/>
              <w:rPr>
                <w:ins w:id="371" w:author="Onozawa, Hisashi (Nokia - JP/Tokyo)" w:date="2021-07-21T11:58:00Z"/>
                <w:rFonts w:eastAsia="Malgun Gothic" w:cs="Arial"/>
                <w:lang w:eastAsia="ja-JP"/>
              </w:rPr>
            </w:pPr>
            <w:ins w:id="372" w:author="Onozawa, Hisashi (Nokia - JP/Tokyo)" w:date="2021-07-21T11:58:00Z">
              <w:r>
                <w:rPr>
                  <w:rFonts w:eastAsia="Malgun Gothic" w:cs="Arial"/>
                  <w:lang w:eastAsia="ja-JP"/>
                </w:rPr>
                <w:t>DL Low Band Edge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20F4" w14:textId="77777777" w:rsidR="004300C4" w:rsidRDefault="004300C4" w:rsidP="00256F82">
            <w:pPr>
              <w:pStyle w:val="TAH"/>
              <w:rPr>
                <w:ins w:id="373" w:author="Onozawa, Hisashi (Nokia - JP/Tokyo)" w:date="2021-07-21T11:58:00Z"/>
                <w:rFonts w:eastAsia="Malgun Gothic" w:cs="Arial"/>
                <w:lang w:eastAsia="ja-JP"/>
              </w:rPr>
            </w:pPr>
            <w:ins w:id="374" w:author="Onozawa, Hisashi (Nokia - JP/Tokyo)" w:date="2021-07-21T11:58:00Z">
              <w:r>
                <w:rPr>
                  <w:rFonts w:eastAsia="Malgun Gothic" w:cs="Arial"/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EEB75" w14:textId="77777777" w:rsidR="004300C4" w:rsidRDefault="004300C4" w:rsidP="00256F82">
            <w:pPr>
              <w:pStyle w:val="TAH"/>
              <w:rPr>
                <w:ins w:id="375" w:author="Onozawa, Hisashi (Nokia - JP/Tokyo)" w:date="2021-07-21T11:58:00Z"/>
                <w:rFonts w:eastAsia="Malgun Gothic" w:cs="Arial"/>
                <w:lang w:eastAsia="ja-JP"/>
              </w:rPr>
            </w:pPr>
            <w:ins w:id="376" w:author="Onozawa, Hisashi (Nokia - JP/Tokyo)" w:date="2021-07-21T11:58:00Z">
              <w:r>
                <w:rPr>
                  <w:rFonts w:eastAsia="Malgun Gothic" w:cs="Arial"/>
                  <w:lang w:eastAsia="ja-JP"/>
                </w:rPr>
                <w:t>DL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BD7E6" w14:textId="77777777" w:rsidR="004300C4" w:rsidRDefault="004300C4" w:rsidP="00256F82">
            <w:pPr>
              <w:pStyle w:val="TAH"/>
              <w:rPr>
                <w:ins w:id="377" w:author="Onozawa, Hisashi (Nokia - JP/Tokyo)" w:date="2021-07-21T11:58:00Z"/>
                <w:rFonts w:eastAsia="Malgun Gothic" w:cs="Arial"/>
                <w:lang w:eastAsia="ja-JP"/>
              </w:rPr>
            </w:pPr>
            <w:ins w:id="378" w:author="Onozawa, Hisashi (Nokia - JP/Tokyo)" w:date="2021-07-21T11:58:00Z">
              <w:r>
                <w:rPr>
                  <w:rFonts w:eastAsia="Malgun Gothic" w:cs="Arial"/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657B7" w14:textId="77777777" w:rsidR="004300C4" w:rsidRDefault="004300C4" w:rsidP="00256F82">
            <w:pPr>
              <w:pStyle w:val="TAH"/>
              <w:rPr>
                <w:ins w:id="379" w:author="Onozawa, Hisashi (Nokia - JP/Tokyo)" w:date="2021-07-21T11:58:00Z"/>
                <w:rFonts w:eastAsia="Malgun Gothic" w:cs="Arial"/>
                <w:lang w:eastAsia="ja-JP"/>
              </w:rPr>
            </w:pPr>
            <w:ins w:id="380" w:author="Onozawa, Hisashi (Nokia - JP/Tokyo)" w:date="2021-07-21T11:58:00Z">
              <w:r>
                <w:rPr>
                  <w:rFonts w:eastAsia="Malgun Gothic" w:cs="Arial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D410" w14:textId="77777777" w:rsidR="004300C4" w:rsidRDefault="004300C4" w:rsidP="00256F82">
            <w:pPr>
              <w:pStyle w:val="TAH"/>
              <w:rPr>
                <w:ins w:id="381" w:author="Onozawa, Hisashi (Nokia - JP/Tokyo)" w:date="2021-07-21T11:58:00Z"/>
                <w:rFonts w:eastAsia="Malgun Gothic" w:cs="Arial"/>
                <w:lang w:eastAsia="ja-JP"/>
              </w:rPr>
            </w:pPr>
            <w:ins w:id="382" w:author="Onozawa, Hisashi (Nokia - JP/Tokyo)" w:date="2021-07-21T11:58:00Z">
              <w:r>
                <w:rPr>
                  <w:rFonts w:eastAsia="Malgun Gothic" w:cs="Arial"/>
                  <w:lang w:eastAsia="ja-JP"/>
                </w:rPr>
                <w:t>DL High Band Edge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70F5A" w14:textId="77777777" w:rsidR="004300C4" w:rsidRDefault="004300C4" w:rsidP="00256F82">
            <w:pPr>
              <w:pStyle w:val="TAH"/>
              <w:rPr>
                <w:ins w:id="383" w:author="Onozawa, Hisashi (Nokia - JP/Tokyo)" w:date="2021-07-21T11:58:00Z"/>
                <w:rFonts w:eastAsia="Malgun Gothic" w:cs="Arial"/>
                <w:lang w:eastAsia="ja-JP"/>
              </w:rPr>
            </w:pPr>
            <w:ins w:id="384" w:author="Onozawa, Hisashi (Nokia - JP/Tokyo)" w:date="2021-07-21T11:58:00Z">
              <w:r>
                <w:rPr>
                  <w:rFonts w:eastAsia="Malgun Gothic" w:cs="Arial"/>
                  <w:lang w:eastAsia="ja-JP"/>
                </w:rPr>
                <w:t>DL Low Band Edge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C99C" w14:textId="77777777" w:rsidR="004300C4" w:rsidRDefault="004300C4" w:rsidP="00256F82">
            <w:pPr>
              <w:pStyle w:val="TAH"/>
              <w:rPr>
                <w:ins w:id="385" w:author="Onozawa, Hisashi (Nokia - JP/Tokyo)" w:date="2021-07-21T11:58:00Z"/>
                <w:rFonts w:eastAsia="Malgun Gothic" w:cs="Arial"/>
                <w:lang w:eastAsia="ja-JP"/>
              </w:rPr>
            </w:pPr>
            <w:ins w:id="386" w:author="Onozawa, Hisashi (Nokia - JP/Tokyo)" w:date="2021-07-21T11:58:00Z">
              <w:r>
                <w:rPr>
                  <w:rFonts w:eastAsia="Malgun Gothic" w:cs="Arial"/>
                  <w:lang w:eastAsia="ja-JP"/>
                </w:rPr>
                <w:t>DL High Band Edge</w:t>
              </w:r>
            </w:ins>
          </w:p>
        </w:tc>
      </w:tr>
      <w:tr w:rsidR="004300C4" w14:paraId="253BC277" w14:textId="77777777" w:rsidTr="00256F82">
        <w:trPr>
          <w:trHeight w:val="249"/>
          <w:jc w:val="center"/>
          <w:ins w:id="387" w:author="Onozawa, Hisashi (Nokia - JP/Tokyo)" w:date="2021-07-21T11:58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5854" w14:textId="77777777" w:rsidR="004300C4" w:rsidRPr="00FF597F" w:rsidRDefault="004300C4" w:rsidP="00256F82">
            <w:pPr>
              <w:keepNext/>
              <w:keepLines/>
              <w:spacing w:after="0"/>
              <w:jc w:val="center"/>
              <w:rPr>
                <w:ins w:id="388" w:author="Onozawa, Hisashi (Nokia - JP/Tokyo)" w:date="2021-07-21T11:5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89" w:author="Onozawa, Hisashi (Nokia - JP/Tokyo)" w:date="2021-07-21T11:58:00Z">
              <w:r w:rsidRPr="00FF597F">
                <w:rPr>
                  <w:rFonts w:ascii="Arial" w:eastAsia="MS Mincho" w:hAnsi="Arial" w:hint="eastAsia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12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837A" w14:textId="77777777" w:rsidR="004300C4" w:rsidRPr="00FF597F" w:rsidRDefault="004300C4" w:rsidP="00256F82">
            <w:pPr>
              <w:keepNext/>
              <w:keepLines/>
              <w:spacing w:after="0"/>
              <w:jc w:val="center"/>
              <w:rPr>
                <w:ins w:id="390" w:author="Onozawa, Hisashi (Nokia - JP/Tokyo)" w:date="2021-07-21T11:58:00Z"/>
                <w:rFonts w:ascii="Arial" w:hAnsi="Arial" w:cs="Arial"/>
                <w:sz w:val="18"/>
                <w:szCs w:val="18"/>
                <w:lang w:val="en-US"/>
              </w:rPr>
            </w:pPr>
            <w:ins w:id="391" w:author="Onozawa, Hisashi (Nokia - JP/Tokyo)" w:date="2021-07-21T11:5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699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3CDE9" w14:textId="77777777" w:rsidR="004300C4" w:rsidRPr="00FF597F" w:rsidRDefault="004300C4" w:rsidP="00256F82">
            <w:pPr>
              <w:keepNext/>
              <w:keepLines/>
              <w:spacing w:after="0"/>
              <w:jc w:val="center"/>
              <w:rPr>
                <w:ins w:id="392" w:author="Onozawa, Hisashi (Nokia - JP/Tokyo)" w:date="2021-07-21T11:58:00Z"/>
                <w:rFonts w:ascii="Arial" w:hAnsi="Arial" w:cs="Arial"/>
                <w:sz w:val="18"/>
                <w:szCs w:val="18"/>
                <w:lang w:val="en-US"/>
              </w:rPr>
            </w:pPr>
            <w:ins w:id="393" w:author="Onozawa, Hisashi (Nokia - JP/Tokyo)" w:date="2021-07-21T11:5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716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67BD" w14:textId="77777777" w:rsidR="004300C4" w:rsidRPr="00FF597F" w:rsidRDefault="004300C4" w:rsidP="00256F82">
            <w:pPr>
              <w:keepNext/>
              <w:keepLines/>
              <w:spacing w:after="0"/>
              <w:jc w:val="center"/>
              <w:rPr>
                <w:ins w:id="394" w:author="Onozawa, Hisashi (Nokia - JP/Tokyo)" w:date="2021-07-21T11:58:00Z"/>
                <w:rFonts w:ascii="Arial" w:hAnsi="Arial" w:cs="Arial"/>
                <w:sz w:val="18"/>
                <w:szCs w:val="18"/>
              </w:rPr>
            </w:pPr>
            <w:ins w:id="395" w:author="Onozawa, Hisashi (Nokia - JP/Tokyo)" w:date="2021-07-21T11:58:00Z">
              <w:r>
                <w:rPr>
                  <w:rFonts w:ascii="Arial" w:hAnsi="Arial" w:cs="Arial"/>
                  <w:sz w:val="18"/>
                  <w:szCs w:val="18"/>
                </w:rPr>
                <w:t>729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C6DB" w14:textId="77777777" w:rsidR="004300C4" w:rsidRPr="00FF597F" w:rsidRDefault="004300C4" w:rsidP="00256F82">
            <w:pPr>
              <w:keepNext/>
              <w:keepLines/>
              <w:spacing w:after="0"/>
              <w:jc w:val="center"/>
              <w:rPr>
                <w:ins w:id="396" w:author="Onozawa, Hisashi (Nokia - JP/Tokyo)" w:date="2021-07-21T11:58:00Z"/>
                <w:rFonts w:ascii="Arial" w:hAnsi="Arial" w:cs="Arial"/>
                <w:sz w:val="18"/>
                <w:szCs w:val="18"/>
              </w:rPr>
            </w:pPr>
            <w:ins w:id="397" w:author="Onozawa, Hisashi (Nokia - JP/Tokyo)" w:date="2021-07-21T11:58:00Z">
              <w:r>
                <w:rPr>
                  <w:rFonts w:ascii="Arial" w:hAnsi="Arial" w:cs="Arial"/>
                  <w:sz w:val="18"/>
                  <w:szCs w:val="18"/>
                </w:rPr>
                <w:t>746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88983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398" w:author="Onozawa, Hisashi (Nokia - JP/Tokyo)" w:date="2021-07-21T11:58:00Z"/>
                <w:rFonts w:ascii="Arial" w:hAnsi="Arial" w:cs="Arial"/>
                <w:sz w:val="18"/>
                <w:lang w:val="en-US"/>
              </w:rPr>
            </w:pPr>
            <w:ins w:id="399" w:author="Onozawa, Hisashi (Nokia - JP/Tokyo)" w:date="2021-07-21T11:58:00Z">
              <w:r>
                <w:rPr>
                  <w:rFonts w:ascii="Arial" w:hAnsi="Arial" w:cs="Arial"/>
                  <w:sz w:val="18"/>
                  <w:lang w:val="en-US"/>
                </w:rPr>
                <w:t>1458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04B25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400" w:author="Onozawa, Hisashi (Nokia - JP/Tokyo)" w:date="2021-07-21T11:58:00Z"/>
                <w:rFonts w:ascii="Arial" w:hAnsi="Arial" w:cs="Arial"/>
                <w:sz w:val="18"/>
                <w:lang w:val="en-US"/>
              </w:rPr>
            </w:pPr>
            <w:ins w:id="401" w:author="Onozawa, Hisashi (Nokia - JP/Tokyo)" w:date="2021-07-21T11:58:00Z">
              <w:r>
                <w:rPr>
                  <w:rFonts w:ascii="Arial" w:hAnsi="Arial" w:cs="Arial"/>
                  <w:sz w:val="18"/>
                  <w:lang w:val="en-US"/>
                </w:rPr>
                <w:t>1492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9B24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402" w:author="Onozawa, Hisashi (Nokia - JP/Tokyo)" w:date="2021-07-21T11:58:00Z"/>
                <w:rFonts w:ascii="Arial" w:hAnsi="Arial" w:cs="Arial"/>
                <w:sz w:val="18"/>
                <w:lang w:val="en-US"/>
              </w:rPr>
            </w:pPr>
            <w:ins w:id="403" w:author="Onozawa, Hisashi (Nokia - JP/Tokyo)" w:date="2021-07-21T11:58:00Z">
              <w:r>
                <w:rPr>
                  <w:rFonts w:ascii="Arial" w:hAnsi="Arial" w:cs="Arial"/>
                  <w:sz w:val="18"/>
                  <w:lang w:val="en-US"/>
                </w:rPr>
                <w:t>2187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7F9C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404" w:author="Onozawa, Hisashi (Nokia - JP/Tokyo)" w:date="2021-07-21T11:58:00Z"/>
                <w:rFonts w:ascii="Arial" w:hAnsi="Arial" w:cs="Arial"/>
                <w:sz w:val="18"/>
                <w:lang w:val="en-US"/>
              </w:rPr>
            </w:pPr>
            <w:ins w:id="405" w:author="Onozawa, Hisashi (Nokia - JP/Tokyo)" w:date="2021-07-21T11:58:00Z">
              <w:r>
                <w:rPr>
                  <w:rFonts w:ascii="Arial" w:hAnsi="Arial" w:cs="Arial"/>
                  <w:sz w:val="18"/>
                  <w:lang w:val="en-US"/>
                </w:rPr>
                <w:t>2238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F3ABF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406" w:author="Onozawa, Hisashi (Nokia - JP/Tokyo)" w:date="2021-07-21T11:58:00Z"/>
                <w:rFonts w:ascii="Arial" w:hAnsi="Arial" w:cs="Arial"/>
                <w:sz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D7844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407" w:author="Onozawa, Hisashi (Nokia - JP/Tokyo)" w:date="2021-07-21T11:58:00Z"/>
                <w:rFonts w:ascii="Arial" w:hAnsi="Arial" w:cs="Arial"/>
                <w:sz w:val="18"/>
              </w:rPr>
            </w:pPr>
          </w:p>
        </w:tc>
      </w:tr>
      <w:tr w:rsidR="004300C4" w14:paraId="0F41D21B" w14:textId="77777777" w:rsidTr="00256F82">
        <w:trPr>
          <w:trHeight w:val="169"/>
          <w:jc w:val="center"/>
          <w:ins w:id="408" w:author="Onozawa, Hisashi (Nokia - JP/Tokyo)" w:date="2021-07-21T11:58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0914" w14:textId="77777777" w:rsidR="004300C4" w:rsidRPr="00FF597F" w:rsidRDefault="004300C4" w:rsidP="00256F82">
            <w:pPr>
              <w:keepNext/>
              <w:keepLines/>
              <w:spacing w:after="0"/>
              <w:jc w:val="center"/>
              <w:rPr>
                <w:ins w:id="409" w:author="Onozawa, Hisashi (Nokia - JP/Tokyo)" w:date="2021-07-21T11:5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10" w:author="Onozawa, Hisashi (Nokia - JP/Tokyo)" w:date="2021-07-21T11:58:00Z">
              <w:r w:rsidRPr="00FF597F">
                <w:rPr>
                  <w:rFonts w:ascii="Arial" w:eastAsia="MS Mincho" w:hAnsi="Arial" w:hint="eastAsia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0070" w14:textId="77777777" w:rsidR="004300C4" w:rsidRPr="00FF597F" w:rsidRDefault="004300C4" w:rsidP="00256F82">
            <w:pPr>
              <w:keepNext/>
              <w:keepLines/>
              <w:spacing w:after="0"/>
              <w:jc w:val="center"/>
              <w:rPr>
                <w:ins w:id="411" w:author="Onozawa, Hisashi (Nokia - JP/Tokyo)" w:date="2021-07-21T11:58:00Z"/>
                <w:rFonts w:ascii="Arial" w:hAnsi="Arial" w:cs="Arial"/>
                <w:sz w:val="18"/>
                <w:szCs w:val="18"/>
                <w:lang w:val="en-US"/>
              </w:rPr>
            </w:pPr>
            <w:ins w:id="412" w:author="Onozawa, Hisashi (Nokia - JP/Tokyo)" w:date="2021-07-21T11:5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1850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276B2" w14:textId="77777777" w:rsidR="004300C4" w:rsidRPr="00FF597F" w:rsidRDefault="004300C4" w:rsidP="00256F82">
            <w:pPr>
              <w:keepNext/>
              <w:keepLines/>
              <w:spacing w:after="0"/>
              <w:jc w:val="center"/>
              <w:rPr>
                <w:ins w:id="413" w:author="Onozawa, Hisashi (Nokia - JP/Tokyo)" w:date="2021-07-21T11:58:00Z"/>
                <w:rFonts w:ascii="Arial" w:hAnsi="Arial" w:cs="Arial"/>
                <w:sz w:val="18"/>
                <w:szCs w:val="18"/>
                <w:lang w:val="en-US"/>
              </w:rPr>
            </w:pPr>
            <w:ins w:id="414" w:author="Onozawa, Hisashi (Nokia - JP/Tokyo)" w:date="2021-07-21T11:5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1915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5DE0" w14:textId="77777777" w:rsidR="004300C4" w:rsidRPr="00FF597F" w:rsidRDefault="004300C4" w:rsidP="00256F82">
            <w:pPr>
              <w:keepNext/>
              <w:keepLines/>
              <w:spacing w:after="0"/>
              <w:jc w:val="center"/>
              <w:rPr>
                <w:ins w:id="415" w:author="Onozawa, Hisashi (Nokia - JP/Tokyo)" w:date="2021-07-21T11:58:00Z"/>
                <w:rFonts w:ascii="Arial" w:hAnsi="Arial" w:cs="Arial"/>
                <w:sz w:val="18"/>
                <w:szCs w:val="18"/>
              </w:rPr>
            </w:pPr>
            <w:ins w:id="416" w:author="Onozawa, Hisashi (Nokia - JP/Tokyo)" w:date="2021-07-21T11:58:00Z">
              <w:r>
                <w:rPr>
                  <w:rFonts w:ascii="Arial" w:hAnsi="Arial" w:cs="Arial"/>
                  <w:sz w:val="18"/>
                  <w:szCs w:val="18"/>
                </w:rPr>
                <w:t>1930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15FB" w14:textId="77777777" w:rsidR="004300C4" w:rsidRPr="00FF597F" w:rsidRDefault="004300C4" w:rsidP="00256F82">
            <w:pPr>
              <w:keepNext/>
              <w:keepLines/>
              <w:spacing w:after="0"/>
              <w:jc w:val="center"/>
              <w:rPr>
                <w:ins w:id="417" w:author="Onozawa, Hisashi (Nokia - JP/Tokyo)" w:date="2021-07-21T11:58:00Z"/>
                <w:rFonts w:ascii="Arial" w:hAnsi="Arial" w:cs="Arial"/>
                <w:sz w:val="18"/>
                <w:szCs w:val="18"/>
              </w:rPr>
            </w:pPr>
            <w:ins w:id="418" w:author="Onozawa, Hisashi (Nokia - JP/Tokyo)" w:date="2021-07-21T11:58:00Z">
              <w:r>
                <w:rPr>
                  <w:rFonts w:ascii="Arial" w:hAnsi="Arial" w:cs="Arial"/>
                  <w:sz w:val="18"/>
                  <w:szCs w:val="18"/>
                </w:rPr>
                <w:t>1995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E17D5" w14:textId="77777777" w:rsidR="004300C4" w:rsidRPr="00FF597F" w:rsidRDefault="004300C4" w:rsidP="00256F82">
            <w:pPr>
              <w:keepNext/>
              <w:keepLines/>
              <w:spacing w:after="0"/>
              <w:jc w:val="center"/>
              <w:rPr>
                <w:ins w:id="419" w:author="Onozawa, Hisashi (Nokia - JP/Tokyo)" w:date="2021-07-21T11:58:00Z"/>
                <w:rFonts w:ascii="Arial" w:hAnsi="Arial" w:cs="Arial"/>
                <w:sz w:val="18"/>
                <w:szCs w:val="18"/>
                <w:lang w:val="en-US"/>
              </w:rPr>
            </w:pPr>
            <w:ins w:id="420" w:author="Onozawa, Hisashi (Nokia - JP/Tokyo)" w:date="2021-07-21T11:5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3860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54036" w14:textId="77777777" w:rsidR="004300C4" w:rsidRPr="00FF597F" w:rsidRDefault="004300C4" w:rsidP="00256F82">
            <w:pPr>
              <w:keepNext/>
              <w:keepLines/>
              <w:spacing w:after="0"/>
              <w:jc w:val="center"/>
              <w:rPr>
                <w:ins w:id="421" w:author="Onozawa, Hisashi (Nokia - JP/Tokyo)" w:date="2021-07-21T11:58:00Z"/>
                <w:rFonts w:ascii="Arial" w:hAnsi="Arial" w:cs="Arial"/>
                <w:sz w:val="18"/>
                <w:szCs w:val="18"/>
                <w:lang w:val="en-US"/>
              </w:rPr>
            </w:pPr>
            <w:ins w:id="422" w:author="Onozawa, Hisashi (Nokia - JP/Tokyo)" w:date="2021-07-21T11:5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3990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3ECC" w14:textId="77777777" w:rsidR="004300C4" w:rsidRPr="00FF597F" w:rsidRDefault="004300C4" w:rsidP="00256F82">
            <w:pPr>
              <w:keepNext/>
              <w:keepLines/>
              <w:spacing w:after="0"/>
              <w:jc w:val="center"/>
              <w:rPr>
                <w:ins w:id="423" w:author="Onozawa, Hisashi (Nokia - JP/Tokyo)" w:date="2021-07-21T11:58:00Z"/>
                <w:rFonts w:ascii="Arial" w:hAnsi="Arial" w:cs="Arial"/>
                <w:sz w:val="18"/>
                <w:szCs w:val="18"/>
                <w:lang w:val="en-US"/>
              </w:rPr>
            </w:pPr>
            <w:ins w:id="424" w:author="Onozawa, Hisashi (Nokia - JP/Tokyo)" w:date="2021-07-21T11:5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5790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ED03B" w14:textId="77777777" w:rsidR="004300C4" w:rsidRPr="00FF597F" w:rsidRDefault="004300C4" w:rsidP="00256F82">
            <w:pPr>
              <w:keepNext/>
              <w:keepLines/>
              <w:spacing w:after="0"/>
              <w:jc w:val="center"/>
              <w:rPr>
                <w:ins w:id="425" w:author="Onozawa, Hisashi (Nokia - JP/Tokyo)" w:date="2021-07-21T11:58:00Z"/>
                <w:rFonts w:ascii="Arial" w:hAnsi="Arial" w:cs="Arial"/>
                <w:sz w:val="18"/>
                <w:szCs w:val="18"/>
                <w:lang w:val="en-US"/>
              </w:rPr>
            </w:pPr>
            <w:ins w:id="426" w:author="Onozawa, Hisashi (Nokia - JP/Tokyo)" w:date="2021-07-21T11:5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5985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74325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427" w:author="Onozawa, Hisashi (Nokia - JP/Tokyo)" w:date="2021-07-21T11:58:00Z"/>
                <w:rFonts w:ascii="Arial" w:hAnsi="Arial" w:cs="Arial"/>
                <w:sz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7C8DF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428" w:author="Onozawa, Hisashi (Nokia - JP/Tokyo)" w:date="2021-07-21T11:58:00Z"/>
                <w:rFonts w:ascii="Arial" w:hAnsi="Arial" w:cs="Arial"/>
                <w:sz w:val="18"/>
              </w:rPr>
            </w:pPr>
          </w:p>
        </w:tc>
      </w:tr>
    </w:tbl>
    <w:p w14:paraId="6B260709" w14:textId="77777777" w:rsidR="004300C4" w:rsidRDefault="004300C4" w:rsidP="004300C4">
      <w:pPr>
        <w:pStyle w:val="Guidance"/>
        <w:rPr>
          <w:ins w:id="429" w:author="Onozawa, Hisashi (Nokia - JP/Tokyo)" w:date="2021-07-21T11:58:00Z"/>
        </w:rPr>
      </w:pPr>
    </w:p>
    <w:p w14:paraId="2CE8CB13" w14:textId="77777777" w:rsidR="004300C4" w:rsidRDefault="004300C4" w:rsidP="004300C4">
      <w:pPr>
        <w:rPr>
          <w:ins w:id="430" w:author="Onozawa, Hisashi (Nokia - JP/Tokyo)" w:date="2021-07-21T11:58:00Z"/>
        </w:rPr>
      </w:pPr>
      <w:ins w:id="431" w:author="Onozawa, Hisashi (Nokia - JP/Tokyo)" w:date="2021-07-21T11:58:00Z">
        <w:r>
          <w:rPr>
            <w:lang w:val="en-US" w:eastAsia="zh-CN"/>
          </w:rPr>
          <w:t>Based on above table, there is no harmonic relations for n12+n25.</w:t>
        </w:r>
      </w:ins>
    </w:p>
    <w:p w14:paraId="79C35378" w14:textId="77777777" w:rsidR="004300C4" w:rsidRDefault="004300C4" w:rsidP="004300C4">
      <w:pPr>
        <w:pStyle w:val="Guidance"/>
        <w:rPr>
          <w:ins w:id="432" w:author="Onozawa, Hisashi (Nokia - JP/Tokyo)" w:date="2021-07-21T11:58:00Z"/>
        </w:rPr>
      </w:pPr>
    </w:p>
    <w:p w14:paraId="55660BF1" w14:textId="77777777" w:rsidR="004300C4" w:rsidRDefault="004300C4" w:rsidP="004300C4">
      <w:pPr>
        <w:pStyle w:val="Heading4"/>
        <w:rPr>
          <w:ins w:id="433" w:author="Onozawa, Hisashi (Nokia - JP/Tokyo)" w:date="2021-07-21T11:58:00Z"/>
          <w:rFonts w:cs="Arial"/>
          <w:szCs w:val="22"/>
          <w:lang w:eastAsia="zh-CN"/>
        </w:rPr>
      </w:pPr>
      <w:bookmarkStart w:id="434" w:name="_Toc10580"/>
      <w:bookmarkStart w:id="435" w:name="_Toc21254"/>
      <w:ins w:id="436" w:author="Onozawa, Hisashi (Nokia - JP/Tokyo)" w:date="2021-07-21T11:58:00Z">
        <w:r>
          <w:rPr>
            <w:rFonts w:cs="Arial" w:hint="eastAsia"/>
            <w:szCs w:val="22"/>
            <w:lang w:eastAsia="zh-CN"/>
          </w:rPr>
          <w:t>6.</w:t>
        </w:r>
        <w:r>
          <w:rPr>
            <w:rFonts w:cs="Arial"/>
            <w:szCs w:val="22"/>
            <w:lang w:eastAsia="zh-CN"/>
          </w:rPr>
          <w:t>X.</w:t>
        </w:r>
        <w:r>
          <w:rPr>
            <w:rFonts w:cs="Arial"/>
            <w:szCs w:val="22"/>
            <w:lang w:val="en-US" w:eastAsia="zh-CN"/>
          </w:rPr>
          <w:t>1.4</w:t>
        </w:r>
        <w:r>
          <w:rPr>
            <w:rFonts w:cs="Arial"/>
            <w:szCs w:val="22"/>
            <w:lang w:eastAsia="zh-CN"/>
          </w:rPr>
          <w:tab/>
          <w:t>∆T</w:t>
        </w:r>
        <w:r>
          <w:rPr>
            <w:rFonts w:cs="Arial"/>
            <w:szCs w:val="22"/>
            <w:vertAlign w:val="subscript"/>
            <w:lang w:eastAsia="zh-CN"/>
          </w:rPr>
          <w:t>IB</w:t>
        </w:r>
        <w:r>
          <w:rPr>
            <w:rFonts w:cs="Arial"/>
            <w:szCs w:val="22"/>
            <w:lang w:eastAsia="zh-CN"/>
          </w:rPr>
          <w:t xml:space="preserve"> and ∆R</w:t>
        </w:r>
        <w:r>
          <w:rPr>
            <w:rFonts w:cs="Arial"/>
            <w:szCs w:val="22"/>
            <w:vertAlign w:val="subscript"/>
            <w:lang w:eastAsia="zh-CN"/>
          </w:rPr>
          <w:t>IB</w:t>
        </w:r>
        <w:r>
          <w:rPr>
            <w:rFonts w:cs="Arial"/>
            <w:szCs w:val="22"/>
            <w:lang w:eastAsia="zh-CN"/>
          </w:rPr>
          <w:t xml:space="preserve"> values</w:t>
        </w:r>
        <w:bookmarkEnd w:id="434"/>
        <w:bookmarkEnd w:id="435"/>
      </w:ins>
    </w:p>
    <w:p w14:paraId="46E50560" w14:textId="77777777" w:rsidR="004300C4" w:rsidRDefault="004300C4" w:rsidP="004300C4">
      <w:pPr>
        <w:rPr>
          <w:ins w:id="437" w:author="Onozawa, Hisashi (Nokia - JP/Tokyo)" w:date="2021-07-21T11:58:00Z"/>
        </w:rPr>
      </w:pPr>
      <w:ins w:id="438" w:author="Onozawa, Hisashi (Nokia - JP/Tokyo)" w:date="2021-07-21T11:58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n12</w:t>
        </w:r>
        <w:r>
          <w:rPr>
            <w:lang w:eastAsia="ja-JP"/>
          </w:rPr>
          <w:t>-n</w:t>
        </w:r>
        <w:r>
          <w:rPr>
            <w:lang w:val="en-US" w:eastAsia="zh-CN"/>
          </w:rPr>
          <w:t>25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reused from the similar combination E-UTRA CA_12-25 and are given in the tables below.</w:t>
        </w:r>
      </w:ins>
    </w:p>
    <w:p w14:paraId="5B0C1222" w14:textId="77777777" w:rsidR="004300C4" w:rsidRDefault="004300C4" w:rsidP="004300C4">
      <w:pPr>
        <w:pStyle w:val="TH"/>
        <w:rPr>
          <w:ins w:id="439" w:author="Onozawa, Hisashi (Nokia - JP/Tokyo)" w:date="2021-07-21T11:58:00Z"/>
          <w:rFonts w:cs="Arial"/>
        </w:rPr>
      </w:pPr>
      <w:ins w:id="440" w:author="Onozawa, Hisashi (Nokia - JP/Tokyo)" w:date="2021-07-21T11:58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6.</w:t>
        </w:r>
        <w:r>
          <w:rPr>
            <w:rFonts w:cs="Arial"/>
            <w:lang w:val="en-US" w:eastAsia="zh-CN"/>
          </w:rPr>
          <w:t>X</w:t>
        </w:r>
        <w:r>
          <w:rPr>
            <w:rFonts w:cs="Arial"/>
          </w:rPr>
          <w:t>.</w:t>
        </w:r>
        <w:r>
          <w:rPr>
            <w:rFonts w:cs="Arial"/>
            <w:lang w:val="en-US" w:eastAsia="zh-CN"/>
          </w:rPr>
          <w:t>1.</w:t>
        </w:r>
        <w:r>
          <w:rPr>
            <w:rFonts w:cs="Arial"/>
          </w:rPr>
          <w:t>4</w:t>
        </w:r>
        <w:r>
          <w:rPr>
            <w:rFonts w:cs="Arial"/>
            <w:lang w:eastAsia="zh-CN"/>
          </w:rPr>
          <w:t>-</w:t>
        </w:r>
        <w:r>
          <w:rPr>
            <w:rFonts w:cs="Arial"/>
          </w:rPr>
          <w:t>1: ΔT</w:t>
        </w:r>
        <w:r>
          <w:rPr>
            <w:rFonts w:cs="Arial"/>
            <w:vertAlign w:val="subscript"/>
          </w:rPr>
          <w:t>IB,c</w:t>
        </w:r>
      </w:ins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4300C4" w14:paraId="1021C4F3" w14:textId="77777777" w:rsidTr="00256F82">
        <w:trPr>
          <w:tblHeader/>
          <w:jc w:val="center"/>
          <w:ins w:id="441" w:author="Onozawa, Hisashi (Nokia - JP/Tokyo)" w:date="2021-07-21T11:58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8F85" w14:textId="77777777" w:rsidR="004300C4" w:rsidRDefault="004300C4" w:rsidP="00256F82">
            <w:pPr>
              <w:pStyle w:val="TAH"/>
              <w:rPr>
                <w:ins w:id="442" w:author="Onozawa, Hisashi (Nokia - JP/Tokyo)" w:date="2021-07-21T11:58:00Z"/>
                <w:rFonts w:eastAsia="Malgun Gothic" w:cs="Arial"/>
              </w:rPr>
            </w:pPr>
            <w:ins w:id="443" w:author="Onozawa, Hisashi (Nokia - JP/Tokyo)" w:date="2021-07-21T11:58:00Z">
              <w:r>
                <w:rPr>
                  <w:rFonts w:eastAsia="Malgun Gothic" w:cs="Arial"/>
                </w:rPr>
                <w:t xml:space="preserve">Inter-band </w:t>
              </w:r>
              <w:r>
                <w:rPr>
                  <w:rFonts w:eastAsia="Malgun Gothic" w:cs="Arial"/>
                  <w:lang w:val="en-US" w:eastAsia="zh-CN"/>
                </w:rPr>
                <w:t>CA</w:t>
              </w:r>
              <w:r>
                <w:rPr>
                  <w:rFonts w:eastAsia="Malgun Gothic" w:cs="Arial"/>
                </w:rP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ED41B" w14:textId="77777777" w:rsidR="004300C4" w:rsidRDefault="004300C4" w:rsidP="00256F82">
            <w:pPr>
              <w:pStyle w:val="TAH"/>
              <w:rPr>
                <w:ins w:id="444" w:author="Onozawa, Hisashi (Nokia - JP/Tokyo)" w:date="2021-07-21T11:58:00Z"/>
                <w:rFonts w:eastAsia="Malgun Gothic" w:cs="Arial"/>
              </w:rPr>
            </w:pPr>
            <w:ins w:id="445" w:author="Onozawa, Hisashi (Nokia - JP/Tokyo)" w:date="2021-07-21T11:58:00Z">
              <w:r>
                <w:rPr>
                  <w:rFonts w:eastAsia="Malgun Gothic" w:cs="Arial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F424" w14:textId="77777777" w:rsidR="004300C4" w:rsidRDefault="004300C4" w:rsidP="00256F82">
            <w:pPr>
              <w:pStyle w:val="TAH"/>
              <w:rPr>
                <w:ins w:id="446" w:author="Onozawa, Hisashi (Nokia - JP/Tokyo)" w:date="2021-07-21T11:58:00Z"/>
                <w:rFonts w:eastAsia="Malgun Gothic" w:cs="Arial"/>
              </w:rPr>
            </w:pPr>
            <w:ins w:id="447" w:author="Onozawa, Hisashi (Nokia - JP/Tokyo)" w:date="2021-07-21T11:58:00Z">
              <w:r>
                <w:rPr>
                  <w:rFonts w:eastAsia="Malgun Gothic" w:cs="Arial"/>
                </w:rPr>
                <w:t>ΔT</w:t>
              </w:r>
              <w:r>
                <w:rPr>
                  <w:rFonts w:eastAsia="Malgun Gothic" w:cs="Arial"/>
                  <w:vertAlign w:val="subscript"/>
                </w:rPr>
                <w:t>IB,c</w:t>
              </w:r>
              <w:r>
                <w:rPr>
                  <w:rFonts w:eastAsia="Malgun Gothic" w:cs="Arial"/>
                </w:rPr>
                <w:t xml:space="preserve"> [dB]</w:t>
              </w:r>
            </w:ins>
          </w:p>
        </w:tc>
      </w:tr>
      <w:tr w:rsidR="004300C4" w14:paraId="6DDD79D3" w14:textId="77777777" w:rsidTr="00256F82">
        <w:trPr>
          <w:jc w:val="center"/>
          <w:ins w:id="448" w:author="Onozawa, Hisashi (Nokia - JP/Tokyo)" w:date="2021-07-21T11:58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56C5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449" w:author="Onozawa, Hisashi (Nokia - JP/Tokyo)" w:date="2021-07-21T11:58:00Z"/>
                <w:rFonts w:ascii="Arial" w:hAnsi="Arial" w:cs="Arial"/>
                <w:sz w:val="18"/>
              </w:rPr>
            </w:pPr>
            <w:ins w:id="450" w:author="Onozawa, Hisashi (Nokia - JP/Tokyo)" w:date="2021-07-21T11:58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n12</w:t>
              </w:r>
              <w:r>
                <w:rPr>
                  <w:rFonts w:ascii="Arial" w:eastAsia="MS Mincho" w:hAnsi="Arial"/>
                  <w:sz w:val="18"/>
                  <w:lang w:eastAsia="ja-JP"/>
                </w:rPr>
                <w:t>-n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C21F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451" w:author="Onozawa, Hisashi (Nokia - JP/Tokyo)" w:date="2021-07-21T11:58:00Z"/>
                <w:rFonts w:ascii="Arial" w:hAnsi="Arial" w:cs="Arial"/>
                <w:sz w:val="18"/>
                <w:lang w:eastAsia="zh-CN"/>
              </w:rPr>
            </w:pPr>
            <w:ins w:id="452" w:author="Onozawa, Hisashi (Nokia - JP/Tokyo)" w:date="2021-07-21T11:58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F12A" w14:textId="77777777" w:rsidR="004300C4" w:rsidRDefault="004300C4" w:rsidP="00256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3" w:author="Onozawa, Hisashi (Nokia - JP/Tokyo)" w:date="2021-07-21T11:58:00Z"/>
                <w:rFonts w:ascii="Arial" w:hAnsi="Arial" w:cs="Arial"/>
                <w:sz w:val="18"/>
                <w:lang w:eastAsia="ja-JP"/>
              </w:rPr>
            </w:pPr>
            <w:ins w:id="454" w:author="Onozawa, Hisashi (Nokia - JP/Tokyo)" w:date="2021-07-21T11:58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0.3</w:t>
              </w:r>
            </w:ins>
          </w:p>
        </w:tc>
      </w:tr>
      <w:tr w:rsidR="004300C4" w14:paraId="29095FE2" w14:textId="77777777" w:rsidTr="00256F82">
        <w:trPr>
          <w:jc w:val="center"/>
          <w:ins w:id="455" w:author="Onozawa, Hisashi (Nokia - JP/Tokyo)" w:date="2021-07-21T11:58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77BE0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456" w:author="Onozawa, Hisashi (Nokia - JP/Tokyo)" w:date="2021-07-21T11:58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833B1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457" w:author="Onozawa, Hisashi (Nokia - JP/Tokyo)" w:date="2021-07-21T11:58:00Z"/>
                <w:rFonts w:ascii="Arial" w:hAnsi="Arial" w:cs="Arial"/>
                <w:sz w:val="18"/>
                <w:lang w:eastAsia="ja-JP"/>
              </w:rPr>
            </w:pPr>
            <w:ins w:id="458" w:author="Onozawa, Hisashi (Nokia - JP/Tokyo)" w:date="2021-07-21T11:58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3D5AE" w14:textId="77777777" w:rsidR="004300C4" w:rsidRDefault="004300C4" w:rsidP="00256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9" w:author="Onozawa, Hisashi (Nokia - JP/Tokyo)" w:date="2021-07-21T11:58:00Z"/>
                <w:rFonts w:ascii="Arial" w:hAnsi="Arial" w:cs="Arial"/>
                <w:sz w:val="18"/>
              </w:rPr>
            </w:pPr>
            <w:ins w:id="460" w:author="Onozawa, Hisashi (Nokia - JP/Tokyo)" w:date="2021-07-21T11:58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0.3</w:t>
              </w:r>
            </w:ins>
          </w:p>
        </w:tc>
      </w:tr>
    </w:tbl>
    <w:p w14:paraId="67B03BB0" w14:textId="77777777" w:rsidR="004300C4" w:rsidRDefault="004300C4" w:rsidP="004300C4">
      <w:pPr>
        <w:rPr>
          <w:ins w:id="461" w:author="Onozawa, Hisashi (Nokia - JP/Tokyo)" w:date="2021-07-21T11:58:00Z"/>
          <w:rFonts w:ascii="Arial" w:hAnsi="Arial" w:cs="Arial"/>
        </w:rPr>
      </w:pPr>
    </w:p>
    <w:p w14:paraId="6EEEBFED" w14:textId="77777777" w:rsidR="004300C4" w:rsidRDefault="004300C4" w:rsidP="004300C4">
      <w:pPr>
        <w:pStyle w:val="TH"/>
        <w:rPr>
          <w:ins w:id="462" w:author="Onozawa, Hisashi (Nokia - JP/Tokyo)" w:date="2021-07-21T11:58:00Z"/>
          <w:rFonts w:cs="Arial"/>
          <w:lang w:eastAsia="zh-CN"/>
        </w:rPr>
      </w:pPr>
      <w:ins w:id="463" w:author="Onozawa, Hisashi (Nokia - JP/Tokyo)" w:date="2021-07-21T11:58:00Z">
        <w:r>
          <w:rPr>
            <w:rFonts w:cs="Arial"/>
          </w:rPr>
          <w:lastRenderedPageBreak/>
          <w:t xml:space="preserve">Table </w:t>
        </w:r>
        <w:r>
          <w:rPr>
            <w:rFonts w:cs="Arial"/>
            <w:lang w:val="en-US" w:eastAsia="zh-CN"/>
          </w:rPr>
          <w:t>6</w:t>
        </w:r>
        <w:r>
          <w:rPr>
            <w:rFonts w:cs="Arial"/>
          </w:rPr>
          <w:t>.</w:t>
        </w:r>
        <w:r>
          <w:rPr>
            <w:rFonts w:cs="Arial"/>
            <w:lang w:val="en-US" w:eastAsia="zh-CN"/>
          </w:rPr>
          <w:t>X</w:t>
        </w:r>
        <w:r>
          <w:rPr>
            <w:rFonts w:cs="Arial"/>
          </w:rPr>
          <w:t>.</w:t>
        </w:r>
        <w:r>
          <w:rPr>
            <w:rFonts w:cs="Arial"/>
            <w:lang w:val="en-US" w:eastAsia="zh-CN"/>
          </w:rPr>
          <w:t>1.</w:t>
        </w:r>
        <w:r>
          <w:rPr>
            <w:rFonts w:cs="Arial"/>
          </w:rPr>
          <w:t>4-2: ΔR</w:t>
        </w:r>
        <w:r>
          <w:rPr>
            <w:rFonts w:cs="Arial"/>
            <w:vertAlign w:val="subscript"/>
          </w:rPr>
          <w:t>IB</w:t>
        </w:r>
        <w:r>
          <w:rPr>
            <w:rFonts w:cs="Arial"/>
            <w:vertAlign w:val="subscript"/>
            <w:lang w:eastAsia="zh-CN"/>
          </w:rPr>
          <w:t>,c</w:t>
        </w:r>
      </w:ins>
    </w:p>
    <w:tbl>
      <w:tblPr>
        <w:tblW w:w="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4300C4" w14:paraId="49DE8913" w14:textId="77777777" w:rsidTr="00256F82">
        <w:trPr>
          <w:tblHeader/>
          <w:jc w:val="center"/>
          <w:ins w:id="464" w:author="Onozawa, Hisashi (Nokia - JP/Tokyo)" w:date="2021-07-21T11:58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5E401" w14:textId="77777777" w:rsidR="004300C4" w:rsidRDefault="004300C4" w:rsidP="00256F82">
            <w:pPr>
              <w:pStyle w:val="TAH"/>
              <w:rPr>
                <w:ins w:id="465" w:author="Onozawa, Hisashi (Nokia - JP/Tokyo)" w:date="2021-07-21T11:58:00Z"/>
                <w:rFonts w:eastAsia="Malgun Gothic" w:cs="Arial"/>
              </w:rPr>
            </w:pPr>
            <w:ins w:id="466" w:author="Onozawa, Hisashi (Nokia - JP/Tokyo)" w:date="2021-07-21T11:58:00Z">
              <w:r>
                <w:rPr>
                  <w:rFonts w:eastAsia="Malgun Gothic" w:cs="Arial"/>
                </w:rPr>
                <w:t xml:space="preserve">Inter-band </w:t>
              </w:r>
              <w:r>
                <w:rPr>
                  <w:rFonts w:eastAsia="Malgun Gothic" w:cs="Arial"/>
                  <w:lang w:val="en-US" w:eastAsia="zh-CN"/>
                </w:rPr>
                <w:t>CA</w:t>
              </w:r>
              <w:r>
                <w:rPr>
                  <w:rFonts w:eastAsia="Malgun Gothic" w:cs="Arial"/>
                </w:rP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8CC6A" w14:textId="77777777" w:rsidR="004300C4" w:rsidRDefault="004300C4" w:rsidP="00256F82">
            <w:pPr>
              <w:pStyle w:val="TAH"/>
              <w:rPr>
                <w:ins w:id="467" w:author="Onozawa, Hisashi (Nokia - JP/Tokyo)" w:date="2021-07-21T11:58:00Z"/>
                <w:rFonts w:eastAsia="Malgun Gothic" w:cs="Arial"/>
              </w:rPr>
            </w:pPr>
            <w:ins w:id="468" w:author="Onozawa, Hisashi (Nokia - JP/Tokyo)" w:date="2021-07-21T11:58:00Z">
              <w:r>
                <w:rPr>
                  <w:rFonts w:eastAsia="Malgun Gothic" w:cs="Arial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6AE03" w14:textId="77777777" w:rsidR="004300C4" w:rsidRDefault="004300C4" w:rsidP="00256F82">
            <w:pPr>
              <w:pStyle w:val="TAH"/>
              <w:rPr>
                <w:ins w:id="469" w:author="Onozawa, Hisashi (Nokia - JP/Tokyo)" w:date="2021-07-21T11:58:00Z"/>
                <w:rFonts w:eastAsia="Malgun Gothic" w:cs="Arial"/>
              </w:rPr>
            </w:pPr>
            <w:ins w:id="470" w:author="Onozawa, Hisashi (Nokia - JP/Tokyo)" w:date="2021-07-21T11:58:00Z">
              <w:r>
                <w:rPr>
                  <w:rFonts w:eastAsia="Malgun Gothic" w:cs="Arial"/>
                </w:rPr>
                <w:t>ΔR</w:t>
              </w:r>
              <w:r>
                <w:rPr>
                  <w:rFonts w:eastAsia="Malgun Gothic" w:cs="Arial"/>
                  <w:vertAlign w:val="subscript"/>
                </w:rPr>
                <w:t>IB</w:t>
              </w:r>
              <w:r>
                <w:rPr>
                  <w:rFonts w:eastAsia="Malgun Gothic" w:cs="Arial"/>
                  <w:vertAlign w:val="subscript"/>
                  <w:lang w:eastAsia="zh-CN"/>
                </w:rPr>
                <w:t>,c</w:t>
              </w:r>
              <w:r>
                <w:rPr>
                  <w:rFonts w:eastAsia="Malgun Gothic" w:cs="Arial"/>
                </w:rPr>
                <w:t xml:space="preserve"> [dB]</w:t>
              </w:r>
            </w:ins>
          </w:p>
        </w:tc>
      </w:tr>
      <w:tr w:rsidR="004300C4" w14:paraId="39F2D122" w14:textId="77777777" w:rsidTr="00256F82">
        <w:trPr>
          <w:jc w:val="center"/>
          <w:ins w:id="471" w:author="Onozawa, Hisashi (Nokia - JP/Tokyo)" w:date="2021-07-21T11:58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D6B86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472" w:author="Onozawa, Hisashi (Nokia - JP/Tokyo)" w:date="2021-07-21T11:58:00Z"/>
                <w:rFonts w:ascii="Arial" w:hAnsi="Arial" w:cs="Arial"/>
                <w:sz w:val="18"/>
              </w:rPr>
            </w:pPr>
            <w:ins w:id="473" w:author="Onozawa, Hisashi (Nokia - JP/Tokyo)" w:date="2021-07-21T11:58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n12</w:t>
              </w:r>
              <w:r>
                <w:rPr>
                  <w:rFonts w:ascii="Arial" w:eastAsia="MS Mincho" w:hAnsi="Arial"/>
                  <w:sz w:val="18"/>
                  <w:lang w:eastAsia="ja-JP"/>
                </w:rPr>
                <w:t>-n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FAC7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474" w:author="Onozawa, Hisashi (Nokia - JP/Tokyo)" w:date="2021-07-21T11:58:00Z"/>
                <w:rFonts w:ascii="Arial" w:hAnsi="Arial" w:cs="Arial"/>
                <w:sz w:val="18"/>
                <w:lang w:eastAsia="zh-CN"/>
              </w:rPr>
            </w:pPr>
            <w:ins w:id="475" w:author="Onozawa, Hisashi (Nokia - JP/Tokyo)" w:date="2021-07-21T11:58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B6AF3" w14:textId="77777777" w:rsidR="004300C4" w:rsidRDefault="004300C4" w:rsidP="00256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6" w:author="Onozawa, Hisashi (Nokia - JP/Tokyo)" w:date="2021-07-21T11:58:00Z"/>
                <w:rFonts w:ascii="Arial" w:hAnsi="Arial" w:cs="Arial"/>
                <w:sz w:val="18"/>
                <w:lang w:eastAsia="ja-JP"/>
              </w:rPr>
            </w:pPr>
            <w:ins w:id="477" w:author="Onozawa, Hisashi (Nokia - JP/Tokyo)" w:date="2021-07-21T11:58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4300C4" w14:paraId="0E59CA70" w14:textId="77777777" w:rsidTr="00256F82">
        <w:trPr>
          <w:jc w:val="center"/>
          <w:ins w:id="478" w:author="Onozawa, Hisashi (Nokia - JP/Tokyo)" w:date="2021-07-21T11:58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CB8F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479" w:author="Onozawa, Hisashi (Nokia - JP/Tokyo)" w:date="2021-07-21T11:58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0E5B" w14:textId="77777777" w:rsidR="004300C4" w:rsidRDefault="004300C4" w:rsidP="00256F82">
            <w:pPr>
              <w:keepNext/>
              <w:keepLines/>
              <w:spacing w:after="0"/>
              <w:jc w:val="center"/>
              <w:rPr>
                <w:ins w:id="480" w:author="Onozawa, Hisashi (Nokia - JP/Tokyo)" w:date="2021-07-21T11:58:00Z"/>
                <w:rFonts w:ascii="Arial" w:hAnsi="Arial" w:cs="Arial"/>
                <w:sz w:val="18"/>
                <w:lang w:eastAsia="ja-JP"/>
              </w:rPr>
            </w:pPr>
            <w:ins w:id="481" w:author="Onozawa, Hisashi (Nokia - JP/Tokyo)" w:date="2021-07-21T11:58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E97FE" w14:textId="77777777" w:rsidR="004300C4" w:rsidRDefault="004300C4" w:rsidP="00256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2" w:author="Onozawa, Hisashi (Nokia - JP/Tokyo)" w:date="2021-07-21T11:58:00Z"/>
                <w:rFonts w:ascii="Arial" w:hAnsi="Arial" w:cs="Arial"/>
                <w:sz w:val="18"/>
              </w:rPr>
            </w:pPr>
            <w:ins w:id="483" w:author="Onozawa, Hisashi (Nokia - JP/Tokyo)" w:date="2021-07-21T11:58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0</w:t>
              </w:r>
            </w:ins>
          </w:p>
        </w:tc>
      </w:tr>
    </w:tbl>
    <w:p w14:paraId="25B7D207" w14:textId="77777777" w:rsidR="004300C4" w:rsidRDefault="004300C4" w:rsidP="004300C4">
      <w:pPr>
        <w:rPr>
          <w:ins w:id="484" w:author="Onozawa, Hisashi (Nokia - JP/Tokyo)" w:date="2021-07-21T11:58:00Z"/>
        </w:rPr>
      </w:pPr>
    </w:p>
    <w:p w14:paraId="180117E2" w14:textId="77777777" w:rsidR="004300C4" w:rsidRDefault="004300C4" w:rsidP="004300C4">
      <w:pPr>
        <w:pStyle w:val="Heading4"/>
        <w:rPr>
          <w:ins w:id="485" w:author="Onozawa, Hisashi (Nokia - JP/Tokyo)" w:date="2021-07-21T11:58:00Z"/>
          <w:rFonts w:cs="Arial"/>
          <w:szCs w:val="22"/>
          <w:lang w:val="en-US" w:eastAsia="zh-CN"/>
        </w:rPr>
      </w:pPr>
      <w:bookmarkStart w:id="486" w:name="_Toc4738"/>
      <w:bookmarkStart w:id="487" w:name="_Toc11869"/>
      <w:ins w:id="488" w:author="Onozawa, Hisashi (Nokia - JP/Tokyo)" w:date="2021-07-21T11:58:00Z">
        <w:r>
          <w:rPr>
            <w:rFonts w:cs="Arial" w:hint="eastAsia"/>
            <w:szCs w:val="22"/>
            <w:lang w:eastAsia="zh-CN"/>
          </w:rPr>
          <w:t>6.</w:t>
        </w:r>
        <w:r>
          <w:rPr>
            <w:rFonts w:cs="Arial"/>
            <w:szCs w:val="22"/>
            <w:lang w:eastAsia="zh-CN"/>
          </w:rPr>
          <w:t>X.</w:t>
        </w:r>
        <w:r>
          <w:rPr>
            <w:rFonts w:cs="Arial"/>
            <w:szCs w:val="22"/>
            <w:lang w:val="en-US" w:eastAsia="zh-CN"/>
          </w:rPr>
          <w:t>1</w:t>
        </w:r>
        <w:r>
          <w:rPr>
            <w:rFonts w:cs="Arial"/>
            <w:szCs w:val="22"/>
            <w:lang w:eastAsia="zh-CN"/>
          </w:rPr>
          <w:t>.5</w:t>
        </w:r>
        <w:r>
          <w:rPr>
            <w:rFonts w:cs="Arial"/>
            <w:szCs w:val="22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486"/>
        <w:bookmarkEnd w:id="487"/>
      </w:ins>
    </w:p>
    <w:p w14:paraId="7CFDFB8F" w14:textId="77777777" w:rsidR="004300C4" w:rsidRDefault="004300C4" w:rsidP="004300C4">
      <w:pPr>
        <w:jc w:val="both"/>
        <w:rPr>
          <w:ins w:id="489" w:author="Onozawa, Hisashi (Nokia - JP/Tokyo)" w:date="2021-07-21T11:58:00Z"/>
          <w:lang w:eastAsia="zh-CN"/>
        </w:rPr>
      </w:pPr>
      <w:ins w:id="490" w:author="Onozawa, Hisashi (Nokia - JP/Tokyo)" w:date="2021-07-21T11:58:00Z">
        <w:r>
          <w:t xml:space="preserve">There is no REFSENS exception for 1UL/2DL of </w:t>
        </w:r>
        <w:r>
          <w:rPr>
            <w:lang w:val="en-US" w:eastAsia="zh-CN"/>
          </w:rPr>
          <w:t>for CA_n12-n25.</w:t>
        </w:r>
      </w:ins>
    </w:p>
    <w:p w14:paraId="36A8A193" w14:textId="77777777" w:rsidR="004300C4" w:rsidRPr="004839A2" w:rsidRDefault="004300C4" w:rsidP="004300C4">
      <w:pPr>
        <w:rPr>
          <w:ins w:id="491" w:author="Onozawa, Hisashi (Nokia - JP/Tokyo)" w:date="2021-07-21T11:58:00Z"/>
          <w:lang w:eastAsia="zh-CN"/>
        </w:rPr>
      </w:pPr>
    </w:p>
    <w:p w14:paraId="7E4B4B5B" w14:textId="77777777" w:rsidR="004300C4" w:rsidRDefault="004300C4" w:rsidP="004300C4">
      <w:pPr>
        <w:pStyle w:val="Heading4"/>
        <w:rPr>
          <w:ins w:id="492" w:author="Onozawa, Hisashi (Nokia - JP/Tokyo)" w:date="2021-07-21T11:58:00Z"/>
          <w:rFonts w:cs="Arial"/>
          <w:szCs w:val="22"/>
          <w:lang w:val="en-US" w:eastAsia="zh-CN"/>
        </w:rPr>
      </w:pPr>
      <w:bookmarkStart w:id="493" w:name="_Toc3137"/>
      <w:ins w:id="494" w:author="Onozawa, Hisashi (Nokia - JP/Tokyo)" w:date="2021-07-21T11:58:00Z">
        <w:r>
          <w:rPr>
            <w:rFonts w:cs="Arial" w:hint="eastAsia"/>
            <w:szCs w:val="22"/>
            <w:lang w:eastAsia="zh-CN"/>
          </w:rPr>
          <w:t>6.</w:t>
        </w:r>
        <w:r>
          <w:rPr>
            <w:rFonts w:cs="Arial"/>
            <w:szCs w:val="22"/>
            <w:lang w:eastAsia="zh-CN"/>
          </w:rPr>
          <w:t>X.</w:t>
        </w:r>
        <w:r>
          <w:rPr>
            <w:rFonts w:cs="Arial"/>
            <w:szCs w:val="22"/>
            <w:lang w:val="en-US" w:eastAsia="zh-CN"/>
          </w:rPr>
          <w:t>1</w:t>
        </w:r>
        <w:r>
          <w:rPr>
            <w:rFonts w:cs="Arial"/>
            <w:szCs w:val="22"/>
            <w:lang w:eastAsia="zh-CN"/>
          </w:rPr>
          <w:t>.</w:t>
        </w:r>
        <w:r>
          <w:rPr>
            <w:rFonts w:cs="Arial"/>
            <w:szCs w:val="22"/>
            <w:lang w:val="en-US" w:eastAsia="zh-CN"/>
          </w:rPr>
          <w:t>6</w:t>
        </w:r>
        <w:r>
          <w:rPr>
            <w:rFonts w:cs="Arial"/>
            <w:szCs w:val="22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OOB blocking exception requirements</w:t>
        </w:r>
        <w:bookmarkEnd w:id="493"/>
      </w:ins>
    </w:p>
    <w:p w14:paraId="2996E2C9" w14:textId="77777777" w:rsidR="004300C4" w:rsidRDefault="004300C4" w:rsidP="004300C4">
      <w:pPr>
        <w:rPr>
          <w:ins w:id="495" w:author="Onozawa, Hisashi (Nokia - JP/Tokyo)" w:date="2021-07-21T11:58:00Z"/>
          <w:lang w:val="en-US" w:eastAsia="zh-CN"/>
        </w:rPr>
      </w:pPr>
      <w:ins w:id="496" w:author="Onozawa, Hisashi (Nokia - JP/Tokyo)" w:date="2021-07-21T11:58:00Z">
        <w:r>
          <w:rPr>
            <w:lang w:val="en-US" w:eastAsia="zh-CN"/>
          </w:rPr>
          <w:t>There is no OOB blocking exception for this CA band combination.</w:t>
        </w:r>
      </w:ins>
    </w:p>
    <w:p w14:paraId="1C871542" w14:textId="77777777" w:rsidR="004300C4" w:rsidRDefault="004300C4" w:rsidP="004300C4">
      <w:pPr>
        <w:rPr>
          <w:ins w:id="497" w:author="Onozawa, Hisashi (Nokia - JP/Tokyo)" w:date="2021-07-21T11:58:00Z"/>
          <w:lang w:val="en-US" w:eastAsia="zh-CN"/>
        </w:rPr>
      </w:pPr>
    </w:p>
    <w:p w14:paraId="737F6A40" w14:textId="77777777" w:rsidR="004F177F" w:rsidRPr="00254C5A" w:rsidRDefault="004F177F">
      <w:pPr>
        <w:pStyle w:val="Guidance"/>
        <w:rPr>
          <w:lang w:val="en-US" w:eastAsia="zh-CN"/>
        </w:rPr>
      </w:pPr>
    </w:p>
    <w:bookmarkEnd w:id="0"/>
    <w:bookmarkEnd w:id="1"/>
    <w:p w14:paraId="7A482EDA" w14:textId="058E6DFD" w:rsidR="004E5608" w:rsidRPr="000C2D62" w:rsidRDefault="004E5608" w:rsidP="004E5608">
      <w:pPr>
        <w:keepNext/>
        <w:keepLines/>
        <w:spacing w:before="180"/>
        <w:ind w:left="1134" w:hanging="1134"/>
        <w:outlineLvl w:val="1"/>
        <w:rPr>
          <w:rFonts w:ascii="Arial" w:eastAsia="SimSun" w:hAnsi="Arial" w:cs="Arial"/>
          <w:color w:val="FF0000"/>
          <w:sz w:val="32"/>
        </w:rPr>
      </w:pPr>
      <w:r w:rsidRPr="000C2D62">
        <w:rPr>
          <w:rFonts w:ascii="Arial" w:eastAsia="SimSun" w:hAnsi="Arial" w:cs="Arial"/>
          <w:color w:val="FF0000"/>
          <w:sz w:val="32"/>
        </w:rPr>
        <w:t>&lt;</w:t>
      </w:r>
      <w:r>
        <w:rPr>
          <w:rFonts w:ascii="Arial" w:eastAsia="SimSun" w:hAnsi="Arial" w:cs="Arial"/>
          <w:color w:val="FF0000"/>
          <w:sz w:val="32"/>
        </w:rPr>
        <w:t>End of</w:t>
      </w:r>
      <w:r w:rsidRPr="000C2D62">
        <w:rPr>
          <w:rFonts w:ascii="Arial" w:eastAsia="SimSun" w:hAnsi="Arial" w:cs="Arial"/>
          <w:color w:val="FF0000"/>
          <w:sz w:val="32"/>
        </w:rPr>
        <w:t xml:space="preserve"> Changes&gt;</w:t>
      </w:r>
    </w:p>
    <w:p w14:paraId="1FCA7381" w14:textId="77777777" w:rsidR="004F177F" w:rsidRPr="00236F1F" w:rsidRDefault="004F177F">
      <w:pPr>
        <w:pStyle w:val="Guidance"/>
        <w:rPr>
          <w:lang w:eastAsia="zh-CN"/>
        </w:rPr>
      </w:pPr>
    </w:p>
    <w:sectPr w:rsidR="004F177F" w:rsidRPr="00236F1F" w:rsidSect="00FF597F">
      <w:footnotePr>
        <w:numRestart w:val="eachSect"/>
      </w:footnotePr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DFC7A1" w14:textId="77777777" w:rsidR="00F7295C" w:rsidRDefault="00F7295C">
      <w:pPr>
        <w:spacing w:after="0" w:line="240" w:lineRule="auto"/>
      </w:pPr>
      <w:r>
        <w:separator/>
      </w:r>
    </w:p>
  </w:endnote>
  <w:endnote w:type="continuationSeparator" w:id="0">
    <w:p w14:paraId="5967C2FF" w14:textId="77777777" w:rsidR="00F7295C" w:rsidRDefault="00F72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D0CF90" w14:textId="77777777" w:rsidR="00F7295C" w:rsidRDefault="00F7295C">
      <w:pPr>
        <w:spacing w:after="0" w:line="240" w:lineRule="auto"/>
      </w:pPr>
      <w:r>
        <w:separator/>
      </w:r>
    </w:p>
  </w:footnote>
  <w:footnote w:type="continuationSeparator" w:id="0">
    <w:p w14:paraId="2203B4EC" w14:textId="77777777" w:rsidR="00F7295C" w:rsidRDefault="00F729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F46EF78"/>
    <w:multiLevelType w:val="singleLevel"/>
    <w:tmpl w:val="CF46EF7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CharCharCharCharCharCharCharCharCharCharCharCharCharChar1CharCharCharCharCharCharCharChar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FE"/>
    <w:multiLevelType w:val="singleLevel"/>
    <w:tmpl w:val="FFFFFFFE"/>
    <w:lvl w:ilvl="0">
      <w:numFmt w:val="decimal"/>
      <w:pStyle w:val="ListNumber3"/>
      <w:lvlText w:val="*"/>
      <w:lvlJc w:val="left"/>
    </w:lvl>
  </w:abstractNum>
  <w:abstractNum w:abstractNumId="3" w15:restartNumberingAfterBreak="0">
    <w:nsid w:val="01F2553B"/>
    <w:multiLevelType w:val="multilevel"/>
    <w:tmpl w:val="01F2553B"/>
    <w:lvl w:ilvl="0">
      <w:start w:val="1"/>
      <w:numFmt w:val="decimal"/>
      <w:pStyle w:val="textintend2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pStyle w:val="Heading1b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122554B4"/>
    <w:multiLevelType w:val="multilevel"/>
    <w:tmpl w:val="122554B4"/>
    <w:lvl w:ilvl="0">
      <w:start w:val="9900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EF7F42"/>
    <w:multiLevelType w:val="multilevel"/>
    <w:tmpl w:val="12EF7F42"/>
    <w:lvl w:ilvl="0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2FB01FD2"/>
    <w:multiLevelType w:val="multilevel"/>
    <w:tmpl w:val="2FB01FD2"/>
    <w:lvl w:ilvl="0">
      <w:start w:val="1"/>
      <w:numFmt w:val="decimal"/>
      <w:pStyle w:val="CharCharCharCharCha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lvl w:ilvl="0" w:tentative="1">
        <w:start w:val="1"/>
        <w:numFmt w:val="bullet"/>
        <w:pStyle w:val="ListNumber3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5"/>
  </w:num>
  <w:num w:numId="8">
    <w:abstractNumId w:val="0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nozawa, Hisashi (Nokia - JP/Tokyo)">
    <w15:presenceInfo w15:providerId="AD" w15:userId="S::hisashi.onozawa@nokia.com::4b1051a4-48fa-4cfb-9196-e35891cf06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1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6ACE"/>
    <w:rsid w:val="0001275D"/>
    <w:rsid w:val="0002145F"/>
    <w:rsid w:val="000304A0"/>
    <w:rsid w:val="00030E16"/>
    <w:rsid w:val="00030F9A"/>
    <w:rsid w:val="00033397"/>
    <w:rsid w:val="00034ECF"/>
    <w:rsid w:val="00040095"/>
    <w:rsid w:val="0004325A"/>
    <w:rsid w:val="00043D14"/>
    <w:rsid w:val="00043EAB"/>
    <w:rsid w:val="00051834"/>
    <w:rsid w:val="00054A22"/>
    <w:rsid w:val="000655A6"/>
    <w:rsid w:val="00080512"/>
    <w:rsid w:val="000A1D81"/>
    <w:rsid w:val="000C0559"/>
    <w:rsid w:val="000D1CA4"/>
    <w:rsid w:val="000D58AB"/>
    <w:rsid w:val="000E4DB6"/>
    <w:rsid w:val="000F0E3F"/>
    <w:rsid w:val="000F6449"/>
    <w:rsid w:val="000F67CC"/>
    <w:rsid w:val="00111465"/>
    <w:rsid w:val="00151315"/>
    <w:rsid w:val="00157397"/>
    <w:rsid w:val="00165CC3"/>
    <w:rsid w:val="00171CC1"/>
    <w:rsid w:val="00172A27"/>
    <w:rsid w:val="001842FC"/>
    <w:rsid w:val="001A34FF"/>
    <w:rsid w:val="001B2D18"/>
    <w:rsid w:val="001B5ED9"/>
    <w:rsid w:val="001C36F9"/>
    <w:rsid w:val="001D02C2"/>
    <w:rsid w:val="001F168B"/>
    <w:rsid w:val="002347A2"/>
    <w:rsid w:val="00236F1F"/>
    <w:rsid w:val="002473E0"/>
    <w:rsid w:val="002520CF"/>
    <w:rsid w:val="00254C5A"/>
    <w:rsid w:val="00291AEC"/>
    <w:rsid w:val="002E5D22"/>
    <w:rsid w:val="002E5F72"/>
    <w:rsid w:val="002E6F89"/>
    <w:rsid w:val="002F3217"/>
    <w:rsid w:val="00304DFA"/>
    <w:rsid w:val="003172DC"/>
    <w:rsid w:val="0035462D"/>
    <w:rsid w:val="00360F22"/>
    <w:rsid w:val="003A0635"/>
    <w:rsid w:val="003A0A00"/>
    <w:rsid w:val="003C3971"/>
    <w:rsid w:val="003F3C5C"/>
    <w:rsid w:val="003F3E88"/>
    <w:rsid w:val="003F6941"/>
    <w:rsid w:val="00400E8B"/>
    <w:rsid w:val="00412819"/>
    <w:rsid w:val="00415C59"/>
    <w:rsid w:val="00417A58"/>
    <w:rsid w:val="00425C10"/>
    <w:rsid w:val="004300C4"/>
    <w:rsid w:val="00437418"/>
    <w:rsid w:val="00443678"/>
    <w:rsid w:val="0044460C"/>
    <w:rsid w:val="00444F3E"/>
    <w:rsid w:val="00455A39"/>
    <w:rsid w:val="0047173D"/>
    <w:rsid w:val="004839A2"/>
    <w:rsid w:val="00490E71"/>
    <w:rsid w:val="00491EEB"/>
    <w:rsid w:val="004953B0"/>
    <w:rsid w:val="004B35F4"/>
    <w:rsid w:val="004D1C8B"/>
    <w:rsid w:val="004D3578"/>
    <w:rsid w:val="004E0B76"/>
    <w:rsid w:val="004E213A"/>
    <w:rsid w:val="004E5608"/>
    <w:rsid w:val="004F177F"/>
    <w:rsid w:val="004F6043"/>
    <w:rsid w:val="005314D0"/>
    <w:rsid w:val="005329F2"/>
    <w:rsid w:val="00540F57"/>
    <w:rsid w:val="00543E6C"/>
    <w:rsid w:val="00562936"/>
    <w:rsid w:val="005645A6"/>
    <w:rsid w:val="00565087"/>
    <w:rsid w:val="00590969"/>
    <w:rsid w:val="00596806"/>
    <w:rsid w:val="005A27FC"/>
    <w:rsid w:val="005C6937"/>
    <w:rsid w:val="005D2E01"/>
    <w:rsid w:val="005D59FF"/>
    <w:rsid w:val="00602531"/>
    <w:rsid w:val="00614FDF"/>
    <w:rsid w:val="00641A9D"/>
    <w:rsid w:val="006464EE"/>
    <w:rsid w:val="006526E2"/>
    <w:rsid w:val="00657C0B"/>
    <w:rsid w:val="006977FC"/>
    <w:rsid w:val="006B2FE7"/>
    <w:rsid w:val="006D62C3"/>
    <w:rsid w:val="006E5C86"/>
    <w:rsid w:val="00700F29"/>
    <w:rsid w:val="007051A2"/>
    <w:rsid w:val="00712C35"/>
    <w:rsid w:val="00734A5B"/>
    <w:rsid w:val="007364D0"/>
    <w:rsid w:val="00744589"/>
    <w:rsid w:val="00744E76"/>
    <w:rsid w:val="00763D55"/>
    <w:rsid w:val="00781F0F"/>
    <w:rsid w:val="00790962"/>
    <w:rsid w:val="007F1E0D"/>
    <w:rsid w:val="008028A4"/>
    <w:rsid w:val="0081471C"/>
    <w:rsid w:val="008333AF"/>
    <w:rsid w:val="008338F2"/>
    <w:rsid w:val="008379A2"/>
    <w:rsid w:val="00847F97"/>
    <w:rsid w:val="00852F01"/>
    <w:rsid w:val="00864275"/>
    <w:rsid w:val="008768CA"/>
    <w:rsid w:val="00887DAB"/>
    <w:rsid w:val="008E09F9"/>
    <w:rsid w:val="008E3838"/>
    <w:rsid w:val="008E7700"/>
    <w:rsid w:val="0090271F"/>
    <w:rsid w:val="00902E23"/>
    <w:rsid w:val="0091348E"/>
    <w:rsid w:val="00917CCB"/>
    <w:rsid w:val="00936B92"/>
    <w:rsid w:val="00942EC2"/>
    <w:rsid w:val="00955FC5"/>
    <w:rsid w:val="00974DA3"/>
    <w:rsid w:val="00985868"/>
    <w:rsid w:val="009B2A56"/>
    <w:rsid w:val="009E7B65"/>
    <w:rsid w:val="009F37B7"/>
    <w:rsid w:val="00A10F02"/>
    <w:rsid w:val="00A164B4"/>
    <w:rsid w:val="00A52B29"/>
    <w:rsid w:val="00A53724"/>
    <w:rsid w:val="00A70C47"/>
    <w:rsid w:val="00A82346"/>
    <w:rsid w:val="00A84DF1"/>
    <w:rsid w:val="00A9185B"/>
    <w:rsid w:val="00A93B56"/>
    <w:rsid w:val="00A96307"/>
    <w:rsid w:val="00AE0837"/>
    <w:rsid w:val="00AE09AE"/>
    <w:rsid w:val="00AE5EFB"/>
    <w:rsid w:val="00B15449"/>
    <w:rsid w:val="00B16086"/>
    <w:rsid w:val="00B26B3F"/>
    <w:rsid w:val="00B42344"/>
    <w:rsid w:val="00B75B73"/>
    <w:rsid w:val="00B93B76"/>
    <w:rsid w:val="00B9639C"/>
    <w:rsid w:val="00BA2587"/>
    <w:rsid w:val="00BA62D5"/>
    <w:rsid w:val="00BC0F7D"/>
    <w:rsid w:val="00BC6080"/>
    <w:rsid w:val="00BE6C8A"/>
    <w:rsid w:val="00C02F35"/>
    <w:rsid w:val="00C05A7D"/>
    <w:rsid w:val="00C12D0C"/>
    <w:rsid w:val="00C27237"/>
    <w:rsid w:val="00C33079"/>
    <w:rsid w:val="00C37539"/>
    <w:rsid w:val="00C45231"/>
    <w:rsid w:val="00C57553"/>
    <w:rsid w:val="00C70B5B"/>
    <w:rsid w:val="00C71931"/>
    <w:rsid w:val="00C72833"/>
    <w:rsid w:val="00C93F40"/>
    <w:rsid w:val="00CA3D0C"/>
    <w:rsid w:val="00CE681E"/>
    <w:rsid w:val="00D32FF9"/>
    <w:rsid w:val="00D343E8"/>
    <w:rsid w:val="00D3767F"/>
    <w:rsid w:val="00D434FD"/>
    <w:rsid w:val="00D4585E"/>
    <w:rsid w:val="00D738D6"/>
    <w:rsid w:val="00D755EB"/>
    <w:rsid w:val="00D87E00"/>
    <w:rsid w:val="00D9134D"/>
    <w:rsid w:val="00DA7A03"/>
    <w:rsid w:val="00DB1818"/>
    <w:rsid w:val="00DC309B"/>
    <w:rsid w:val="00DC4DA2"/>
    <w:rsid w:val="00DD28EA"/>
    <w:rsid w:val="00DF2B1F"/>
    <w:rsid w:val="00DF62CD"/>
    <w:rsid w:val="00E007B0"/>
    <w:rsid w:val="00E071A7"/>
    <w:rsid w:val="00E13AB2"/>
    <w:rsid w:val="00E24FE0"/>
    <w:rsid w:val="00E351F2"/>
    <w:rsid w:val="00E70C4E"/>
    <w:rsid w:val="00E77645"/>
    <w:rsid w:val="00E83EAC"/>
    <w:rsid w:val="00E8790E"/>
    <w:rsid w:val="00E94A58"/>
    <w:rsid w:val="00EA4D92"/>
    <w:rsid w:val="00EC0D9C"/>
    <w:rsid w:val="00EC33E3"/>
    <w:rsid w:val="00EC4A25"/>
    <w:rsid w:val="00EE4D9A"/>
    <w:rsid w:val="00F025A2"/>
    <w:rsid w:val="00F04712"/>
    <w:rsid w:val="00F1793C"/>
    <w:rsid w:val="00F22EC7"/>
    <w:rsid w:val="00F53A50"/>
    <w:rsid w:val="00F653B8"/>
    <w:rsid w:val="00F7295C"/>
    <w:rsid w:val="00F81595"/>
    <w:rsid w:val="00F83053"/>
    <w:rsid w:val="00FA0019"/>
    <w:rsid w:val="00FA1266"/>
    <w:rsid w:val="00FB417D"/>
    <w:rsid w:val="00FC1192"/>
    <w:rsid w:val="00FC3820"/>
    <w:rsid w:val="00FD3CF9"/>
    <w:rsid w:val="00FD6267"/>
    <w:rsid w:val="00FF597F"/>
    <w:rsid w:val="00FF739C"/>
    <w:rsid w:val="018A5A9B"/>
    <w:rsid w:val="01F47FE0"/>
    <w:rsid w:val="021C3093"/>
    <w:rsid w:val="03006186"/>
    <w:rsid w:val="0358481E"/>
    <w:rsid w:val="03F35935"/>
    <w:rsid w:val="04184E45"/>
    <w:rsid w:val="04247BFE"/>
    <w:rsid w:val="04DB5015"/>
    <w:rsid w:val="051E53A1"/>
    <w:rsid w:val="051E611C"/>
    <w:rsid w:val="052D4133"/>
    <w:rsid w:val="0599324A"/>
    <w:rsid w:val="05B72D6A"/>
    <w:rsid w:val="05C278BD"/>
    <w:rsid w:val="05E47A86"/>
    <w:rsid w:val="067C506E"/>
    <w:rsid w:val="06E24AF8"/>
    <w:rsid w:val="0724021C"/>
    <w:rsid w:val="073B2735"/>
    <w:rsid w:val="083F5A5F"/>
    <w:rsid w:val="08875C79"/>
    <w:rsid w:val="0888070D"/>
    <w:rsid w:val="089E7923"/>
    <w:rsid w:val="08E76197"/>
    <w:rsid w:val="09294CEA"/>
    <w:rsid w:val="098A57C0"/>
    <w:rsid w:val="09C712B2"/>
    <w:rsid w:val="0A0147CE"/>
    <w:rsid w:val="0AC21171"/>
    <w:rsid w:val="0AC76E0E"/>
    <w:rsid w:val="0ACD76DE"/>
    <w:rsid w:val="0AF04C70"/>
    <w:rsid w:val="0AFF15B5"/>
    <w:rsid w:val="0B804D27"/>
    <w:rsid w:val="0BE9359F"/>
    <w:rsid w:val="0C1870D4"/>
    <w:rsid w:val="0C240713"/>
    <w:rsid w:val="0CBD7481"/>
    <w:rsid w:val="0D832701"/>
    <w:rsid w:val="0F685073"/>
    <w:rsid w:val="0F8250E9"/>
    <w:rsid w:val="0FB815CF"/>
    <w:rsid w:val="1029565A"/>
    <w:rsid w:val="10A34F10"/>
    <w:rsid w:val="10F80CAD"/>
    <w:rsid w:val="1115222F"/>
    <w:rsid w:val="11213420"/>
    <w:rsid w:val="117B51F4"/>
    <w:rsid w:val="11962D7F"/>
    <w:rsid w:val="122B74B9"/>
    <w:rsid w:val="12572CCD"/>
    <w:rsid w:val="12725CB8"/>
    <w:rsid w:val="12835376"/>
    <w:rsid w:val="12EE1FC8"/>
    <w:rsid w:val="149E725F"/>
    <w:rsid w:val="14B441C3"/>
    <w:rsid w:val="150C339C"/>
    <w:rsid w:val="15100636"/>
    <w:rsid w:val="15510599"/>
    <w:rsid w:val="165E2DB2"/>
    <w:rsid w:val="16C120C0"/>
    <w:rsid w:val="16DE04D6"/>
    <w:rsid w:val="17F37804"/>
    <w:rsid w:val="1815601B"/>
    <w:rsid w:val="181D456E"/>
    <w:rsid w:val="1885188E"/>
    <w:rsid w:val="18D974A5"/>
    <w:rsid w:val="18EF0224"/>
    <w:rsid w:val="195D67ED"/>
    <w:rsid w:val="19747E52"/>
    <w:rsid w:val="198133E0"/>
    <w:rsid w:val="19871CDE"/>
    <w:rsid w:val="19D35217"/>
    <w:rsid w:val="19FF2F94"/>
    <w:rsid w:val="1A3056D5"/>
    <w:rsid w:val="1A386657"/>
    <w:rsid w:val="1B152F27"/>
    <w:rsid w:val="1B9B70C4"/>
    <w:rsid w:val="1BFE01A3"/>
    <w:rsid w:val="1C723EDA"/>
    <w:rsid w:val="1CDD6472"/>
    <w:rsid w:val="1D21433E"/>
    <w:rsid w:val="1D367F74"/>
    <w:rsid w:val="1DB6115E"/>
    <w:rsid w:val="1DDC7A77"/>
    <w:rsid w:val="1F185DE9"/>
    <w:rsid w:val="1F4E38A0"/>
    <w:rsid w:val="1F500C8C"/>
    <w:rsid w:val="1F593329"/>
    <w:rsid w:val="1F743757"/>
    <w:rsid w:val="1FB11705"/>
    <w:rsid w:val="202B44E4"/>
    <w:rsid w:val="2064382D"/>
    <w:rsid w:val="207E5BC4"/>
    <w:rsid w:val="20C10FBF"/>
    <w:rsid w:val="213B269E"/>
    <w:rsid w:val="218C6C85"/>
    <w:rsid w:val="2193758F"/>
    <w:rsid w:val="223C0759"/>
    <w:rsid w:val="22850A6A"/>
    <w:rsid w:val="229A2A76"/>
    <w:rsid w:val="22A213C8"/>
    <w:rsid w:val="22B24E95"/>
    <w:rsid w:val="23347896"/>
    <w:rsid w:val="23593072"/>
    <w:rsid w:val="23866A79"/>
    <w:rsid w:val="23A52267"/>
    <w:rsid w:val="23DC7B71"/>
    <w:rsid w:val="242F50DE"/>
    <w:rsid w:val="244A0CFC"/>
    <w:rsid w:val="24A312EF"/>
    <w:rsid w:val="25A466AD"/>
    <w:rsid w:val="26040ED7"/>
    <w:rsid w:val="26350BFE"/>
    <w:rsid w:val="26387916"/>
    <w:rsid w:val="26A76956"/>
    <w:rsid w:val="26D5610C"/>
    <w:rsid w:val="26EE7B44"/>
    <w:rsid w:val="270B49D8"/>
    <w:rsid w:val="278102D2"/>
    <w:rsid w:val="27C025E8"/>
    <w:rsid w:val="28163570"/>
    <w:rsid w:val="28324216"/>
    <w:rsid w:val="28FC6AFF"/>
    <w:rsid w:val="295E51CB"/>
    <w:rsid w:val="2A23246F"/>
    <w:rsid w:val="2B396616"/>
    <w:rsid w:val="2BDC38C9"/>
    <w:rsid w:val="2BF269A3"/>
    <w:rsid w:val="2C617CA7"/>
    <w:rsid w:val="2CCA0930"/>
    <w:rsid w:val="2D4D2C02"/>
    <w:rsid w:val="2E5E33CC"/>
    <w:rsid w:val="2E6317F0"/>
    <w:rsid w:val="2E9B440B"/>
    <w:rsid w:val="2E9F216E"/>
    <w:rsid w:val="2F0E7291"/>
    <w:rsid w:val="2F1A7A87"/>
    <w:rsid w:val="2F476049"/>
    <w:rsid w:val="2FBC6BDB"/>
    <w:rsid w:val="2FF94FAE"/>
    <w:rsid w:val="30056D4E"/>
    <w:rsid w:val="309E3ED2"/>
    <w:rsid w:val="30B659CC"/>
    <w:rsid w:val="31DC47B3"/>
    <w:rsid w:val="31E0333E"/>
    <w:rsid w:val="31FB293F"/>
    <w:rsid w:val="324E2FD3"/>
    <w:rsid w:val="332B4523"/>
    <w:rsid w:val="337A2AC3"/>
    <w:rsid w:val="339A481D"/>
    <w:rsid w:val="33E505D0"/>
    <w:rsid w:val="34130DBB"/>
    <w:rsid w:val="34575B2D"/>
    <w:rsid w:val="349F475E"/>
    <w:rsid w:val="34A23A34"/>
    <w:rsid w:val="34D96ADA"/>
    <w:rsid w:val="35393BF9"/>
    <w:rsid w:val="355C21EA"/>
    <w:rsid w:val="35714BB5"/>
    <w:rsid w:val="35792B5D"/>
    <w:rsid w:val="35A42A9C"/>
    <w:rsid w:val="367D457D"/>
    <w:rsid w:val="372D2724"/>
    <w:rsid w:val="37DC42EA"/>
    <w:rsid w:val="390C23C4"/>
    <w:rsid w:val="3A181F3E"/>
    <w:rsid w:val="3A2A688C"/>
    <w:rsid w:val="3AAC42E8"/>
    <w:rsid w:val="3B265805"/>
    <w:rsid w:val="3B9D1894"/>
    <w:rsid w:val="3BD12A7B"/>
    <w:rsid w:val="3C606916"/>
    <w:rsid w:val="3D977F7D"/>
    <w:rsid w:val="3DCC1871"/>
    <w:rsid w:val="3E441A7F"/>
    <w:rsid w:val="3E6B30EB"/>
    <w:rsid w:val="3E766DCE"/>
    <w:rsid w:val="3E8C1E93"/>
    <w:rsid w:val="3F066936"/>
    <w:rsid w:val="3F1639F5"/>
    <w:rsid w:val="3F7F21A8"/>
    <w:rsid w:val="3FCE4FD2"/>
    <w:rsid w:val="4032361E"/>
    <w:rsid w:val="40526387"/>
    <w:rsid w:val="405D2DBC"/>
    <w:rsid w:val="409A10A0"/>
    <w:rsid w:val="40B62720"/>
    <w:rsid w:val="40B82188"/>
    <w:rsid w:val="41363ED7"/>
    <w:rsid w:val="42587410"/>
    <w:rsid w:val="42975AC0"/>
    <w:rsid w:val="429E1585"/>
    <w:rsid w:val="436A181A"/>
    <w:rsid w:val="43974246"/>
    <w:rsid w:val="43E643E3"/>
    <w:rsid w:val="44004FA1"/>
    <w:rsid w:val="44086050"/>
    <w:rsid w:val="445477D2"/>
    <w:rsid w:val="44623A50"/>
    <w:rsid w:val="448E774D"/>
    <w:rsid w:val="44FF3265"/>
    <w:rsid w:val="45613101"/>
    <w:rsid w:val="459C00F4"/>
    <w:rsid w:val="45C36734"/>
    <w:rsid w:val="462522D5"/>
    <w:rsid w:val="464670BB"/>
    <w:rsid w:val="468877A0"/>
    <w:rsid w:val="46982F1D"/>
    <w:rsid w:val="47CC1574"/>
    <w:rsid w:val="47F0706A"/>
    <w:rsid w:val="48B5509F"/>
    <w:rsid w:val="4904546F"/>
    <w:rsid w:val="49B943E3"/>
    <w:rsid w:val="4A2D711E"/>
    <w:rsid w:val="4A57266E"/>
    <w:rsid w:val="4A90636A"/>
    <w:rsid w:val="4A9C3549"/>
    <w:rsid w:val="4AAC5485"/>
    <w:rsid w:val="4AC811B4"/>
    <w:rsid w:val="4B000DE7"/>
    <w:rsid w:val="4B3054C3"/>
    <w:rsid w:val="4B625C4C"/>
    <w:rsid w:val="4B643263"/>
    <w:rsid w:val="4B824428"/>
    <w:rsid w:val="4C2A5D9C"/>
    <w:rsid w:val="4C3A7E0C"/>
    <w:rsid w:val="4C4103CD"/>
    <w:rsid w:val="4C427A8D"/>
    <w:rsid w:val="4C671716"/>
    <w:rsid w:val="4C754F50"/>
    <w:rsid w:val="4CAA3973"/>
    <w:rsid w:val="4CD17520"/>
    <w:rsid w:val="4D1B4BC2"/>
    <w:rsid w:val="4D1F65ED"/>
    <w:rsid w:val="4D405C7A"/>
    <w:rsid w:val="4DBD1C59"/>
    <w:rsid w:val="4E17691A"/>
    <w:rsid w:val="4EC557AC"/>
    <w:rsid w:val="4ECD11C4"/>
    <w:rsid w:val="4F2C2490"/>
    <w:rsid w:val="4F352664"/>
    <w:rsid w:val="4FA85A2C"/>
    <w:rsid w:val="4FCC5655"/>
    <w:rsid w:val="50775F83"/>
    <w:rsid w:val="50952FAD"/>
    <w:rsid w:val="50DD2C24"/>
    <w:rsid w:val="5387674A"/>
    <w:rsid w:val="54246E65"/>
    <w:rsid w:val="54BC142A"/>
    <w:rsid w:val="55076036"/>
    <w:rsid w:val="55B10D7E"/>
    <w:rsid w:val="55B35908"/>
    <w:rsid w:val="564F1CE7"/>
    <w:rsid w:val="56FD57BE"/>
    <w:rsid w:val="575638F9"/>
    <w:rsid w:val="577B7CE1"/>
    <w:rsid w:val="578E5617"/>
    <w:rsid w:val="57BA78A2"/>
    <w:rsid w:val="57EF0199"/>
    <w:rsid w:val="5809001E"/>
    <w:rsid w:val="58434CBA"/>
    <w:rsid w:val="596E5820"/>
    <w:rsid w:val="596F3C69"/>
    <w:rsid w:val="59AE6CF1"/>
    <w:rsid w:val="59E57DB3"/>
    <w:rsid w:val="5A6B45CA"/>
    <w:rsid w:val="5A7A703D"/>
    <w:rsid w:val="5A9162B6"/>
    <w:rsid w:val="5AFB15C8"/>
    <w:rsid w:val="5BC766D1"/>
    <w:rsid w:val="5BE210D9"/>
    <w:rsid w:val="5C5246B5"/>
    <w:rsid w:val="5CA52BE2"/>
    <w:rsid w:val="5D0B62D4"/>
    <w:rsid w:val="5D6E381A"/>
    <w:rsid w:val="5D804A0F"/>
    <w:rsid w:val="5D820F91"/>
    <w:rsid w:val="5E5F408B"/>
    <w:rsid w:val="5E816041"/>
    <w:rsid w:val="5EFB3186"/>
    <w:rsid w:val="5F57250C"/>
    <w:rsid w:val="5F660C35"/>
    <w:rsid w:val="5FB16865"/>
    <w:rsid w:val="5FC300FE"/>
    <w:rsid w:val="5FCD13DE"/>
    <w:rsid w:val="602012A1"/>
    <w:rsid w:val="602B4CF7"/>
    <w:rsid w:val="608D1E1D"/>
    <w:rsid w:val="60A610AD"/>
    <w:rsid w:val="60EB51AE"/>
    <w:rsid w:val="61060BEE"/>
    <w:rsid w:val="61281999"/>
    <w:rsid w:val="61371C6B"/>
    <w:rsid w:val="6189530E"/>
    <w:rsid w:val="619A561C"/>
    <w:rsid w:val="61EB7720"/>
    <w:rsid w:val="61F048A9"/>
    <w:rsid w:val="623D4727"/>
    <w:rsid w:val="62A65371"/>
    <w:rsid w:val="62F15B9E"/>
    <w:rsid w:val="630715CE"/>
    <w:rsid w:val="631E114E"/>
    <w:rsid w:val="6395475B"/>
    <w:rsid w:val="63FC2C8E"/>
    <w:rsid w:val="646E6A21"/>
    <w:rsid w:val="65131CA4"/>
    <w:rsid w:val="65506052"/>
    <w:rsid w:val="65BF7A82"/>
    <w:rsid w:val="65C1028D"/>
    <w:rsid w:val="66595502"/>
    <w:rsid w:val="679238E1"/>
    <w:rsid w:val="67930D6A"/>
    <w:rsid w:val="67BD7928"/>
    <w:rsid w:val="68431884"/>
    <w:rsid w:val="68733487"/>
    <w:rsid w:val="68823B8A"/>
    <w:rsid w:val="68827F43"/>
    <w:rsid w:val="68BC1B91"/>
    <w:rsid w:val="691C2007"/>
    <w:rsid w:val="69D750E0"/>
    <w:rsid w:val="6A5372D3"/>
    <w:rsid w:val="6B0045C4"/>
    <w:rsid w:val="6B0D0ADA"/>
    <w:rsid w:val="6BFD6EDB"/>
    <w:rsid w:val="6C50432C"/>
    <w:rsid w:val="6D487D28"/>
    <w:rsid w:val="6E1D3224"/>
    <w:rsid w:val="6E3407C8"/>
    <w:rsid w:val="6E376ACE"/>
    <w:rsid w:val="6E4C4D83"/>
    <w:rsid w:val="6E6168D0"/>
    <w:rsid w:val="6F2E0248"/>
    <w:rsid w:val="6F7678D1"/>
    <w:rsid w:val="6FE2341A"/>
    <w:rsid w:val="70434B66"/>
    <w:rsid w:val="70B1429D"/>
    <w:rsid w:val="70CD761B"/>
    <w:rsid w:val="714D05C1"/>
    <w:rsid w:val="719C6F42"/>
    <w:rsid w:val="71C12941"/>
    <w:rsid w:val="71FF4D65"/>
    <w:rsid w:val="72263A0F"/>
    <w:rsid w:val="723E720C"/>
    <w:rsid w:val="727651C6"/>
    <w:rsid w:val="729A5396"/>
    <w:rsid w:val="72D22A19"/>
    <w:rsid w:val="72D54EAD"/>
    <w:rsid w:val="73306814"/>
    <w:rsid w:val="733A0BB1"/>
    <w:rsid w:val="737807D7"/>
    <w:rsid w:val="73AD0839"/>
    <w:rsid w:val="73F776F2"/>
    <w:rsid w:val="742F0F47"/>
    <w:rsid w:val="744026B8"/>
    <w:rsid w:val="74872339"/>
    <w:rsid w:val="74A509DA"/>
    <w:rsid w:val="74A63BE3"/>
    <w:rsid w:val="74B313F6"/>
    <w:rsid w:val="74D617A0"/>
    <w:rsid w:val="752262F8"/>
    <w:rsid w:val="756D320A"/>
    <w:rsid w:val="75AA7F8B"/>
    <w:rsid w:val="75BB4F1F"/>
    <w:rsid w:val="75C7292B"/>
    <w:rsid w:val="75CA33A6"/>
    <w:rsid w:val="75CB0173"/>
    <w:rsid w:val="75D20F17"/>
    <w:rsid w:val="75D979A0"/>
    <w:rsid w:val="76A10407"/>
    <w:rsid w:val="76C529DC"/>
    <w:rsid w:val="7718573E"/>
    <w:rsid w:val="7747656C"/>
    <w:rsid w:val="777A6BF3"/>
    <w:rsid w:val="7786734C"/>
    <w:rsid w:val="77C277DA"/>
    <w:rsid w:val="78250E73"/>
    <w:rsid w:val="7903243E"/>
    <w:rsid w:val="79EB46A1"/>
    <w:rsid w:val="7A597314"/>
    <w:rsid w:val="7AEF71E5"/>
    <w:rsid w:val="7B253367"/>
    <w:rsid w:val="7B4A0CCE"/>
    <w:rsid w:val="7BEC54FC"/>
    <w:rsid w:val="7C31363D"/>
    <w:rsid w:val="7D5A37FE"/>
    <w:rsid w:val="7D8500C6"/>
    <w:rsid w:val="7F1569A9"/>
    <w:rsid w:val="7FCE39EF"/>
    <w:rsid w:val="7FF31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0A5929"/>
  <w15:docId w15:val="{672FFB92-8614-41E1-B046-54FC0D368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Address" w:qFormat="1"/>
    <w:lsdException w:name="HTML Cite" w:qFormat="1"/>
    <w:lsdException w:name="HTML Code" w:qFormat="1"/>
    <w:lsdException w:name="HTML Definition" w:qFormat="1"/>
    <w:lsdException w:name="HTML Keyboard" w:qFormat="1"/>
    <w:lsdException w:name="HTML Preformatted" w:qFormat="1"/>
    <w:lsdException w:name="HTML Sample" w:qFormat="1"/>
    <w:lsdException w:name="HTML Typewriter" w:qFormat="1"/>
    <w:lsdException w:name="HTML Variable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Malgun Gothic" w:hAnsi="Times New Roman"/>
      <w:lang w:val="en-GB"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  <w:rPr>
      <w:rFonts w:ascii="CG Times (WN)" w:hAnsi="CG Times (WN)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  <w:rPr>
      <w:rFonts w:eastAsia="SimSun"/>
    </w:r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pPr>
      <w:spacing w:after="120"/>
      <w:ind w:firstLineChars="100" w:firstLine="420"/>
    </w:pPr>
    <w:rPr>
      <w:rFonts w:ascii="Arial" w:hAnsi="Arial"/>
      <w:color w:val="0000FF"/>
      <w:kern w:val="2"/>
      <w:sz w:val="22"/>
    </w:rPr>
  </w:style>
  <w:style w:type="paragraph" w:styleId="BodyText">
    <w:name w:val="Body Text"/>
    <w:basedOn w:val="Normal"/>
    <w:link w:val="BodyTextChar1"/>
    <w:qFormat/>
    <w:rPr>
      <w:rFonts w:eastAsia="SimSun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NoteHeading">
    <w:name w:val="Note Heading"/>
    <w:basedOn w:val="Normal"/>
    <w:next w:val="Normal"/>
    <w:link w:val="NoteHeadingChar"/>
    <w:qFormat/>
    <w:pPr>
      <w:jc w:val="center"/>
    </w:pPr>
    <w:rPr>
      <w:rFonts w:eastAsia="SimSun"/>
      <w:sz w:val="22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E-mailSignature">
    <w:name w:val="E-mail Signature"/>
    <w:basedOn w:val="Normal"/>
    <w:link w:val="E-mailSignatureChar"/>
    <w:qFormat/>
    <w:rPr>
      <w:rFonts w:eastAsia="SimSun"/>
      <w:sz w:val="22"/>
    </w:rPr>
  </w:style>
  <w:style w:type="paragraph" w:styleId="NormalIndent">
    <w:name w:val="Normal Indent"/>
    <w:basedOn w:val="Normal"/>
    <w:qFormat/>
    <w:pPr>
      <w:spacing w:after="0"/>
      <w:ind w:left="851"/>
    </w:pPr>
    <w:rPr>
      <w:rFonts w:ascii="CG Times (WN)" w:eastAsia="MS Mincho" w:hAnsi="CG Times (WN)"/>
      <w:lang w:val="it-IT" w:eastAsia="en-GB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rFonts w:eastAsia="SimSun"/>
      <w:b/>
    </w:rPr>
  </w:style>
  <w:style w:type="paragraph" w:styleId="EnvelopeAddress">
    <w:name w:val="envelope address"/>
    <w:basedOn w:val="Normal"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eastAsia="SimSun" w:hAnsi="Arial" w:cs="Arial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Tahoma" w:eastAsia="SimSun" w:hAnsi="Tahoma"/>
      <w:sz w:val="16"/>
      <w:szCs w:val="16"/>
    </w:rPr>
  </w:style>
  <w:style w:type="paragraph" w:styleId="Salutation">
    <w:name w:val="Salutation"/>
    <w:basedOn w:val="Normal"/>
    <w:next w:val="Normal"/>
    <w:link w:val="SalutationChar"/>
    <w:qFormat/>
    <w:rPr>
      <w:rFonts w:eastAsia="SimSun"/>
      <w:sz w:val="22"/>
    </w:rPr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Closing">
    <w:name w:val="Closing"/>
    <w:basedOn w:val="Normal"/>
    <w:link w:val="ClosingChar"/>
    <w:qFormat/>
    <w:pPr>
      <w:ind w:leftChars="2100" w:left="100"/>
    </w:pPr>
    <w:rPr>
      <w:rFonts w:eastAsia="SimSun"/>
      <w:sz w:val="22"/>
    </w:rPr>
  </w:style>
  <w:style w:type="paragraph" w:styleId="BodyTextIndent">
    <w:name w:val="Body Text Indent"/>
    <w:basedOn w:val="Normal"/>
    <w:link w:val="BodyTextIndentChar"/>
    <w:qFormat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rFonts w:eastAsia="SimSun"/>
      <w:kern w:val="2"/>
      <w:sz w:val="21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ascii="CG Times (WN)" w:eastAsia="MS Mincho" w:hAnsi="CG Times (WN)"/>
      <w:lang w:eastAsia="en-GB"/>
    </w:rPr>
  </w:style>
  <w:style w:type="paragraph" w:styleId="ListContinue">
    <w:name w:val="List Continue"/>
    <w:basedOn w:val="Normal"/>
    <w:qFormat/>
    <w:pPr>
      <w:spacing w:after="120"/>
      <w:ind w:leftChars="200" w:left="420"/>
    </w:pPr>
    <w:rPr>
      <w:rFonts w:ascii="CG Times (WN)" w:eastAsia="SimSun" w:hAnsi="CG Times (WN)"/>
      <w:sz w:val="22"/>
    </w:rPr>
  </w:style>
  <w:style w:type="paragraph" w:styleId="BlockText">
    <w:name w:val="Block Text"/>
    <w:basedOn w:val="Normal"/>
    <w:qFormat/>
    <w:pPr>
      <w:spacing w:after="120"/>
      <w:ind w:leftChars="700" w:left="1440" w:rightChars="700" w:right="1440"/>
    </w:pPr>
    <w:rPr>
      <w:rFonts w:ascii="CG Times (WN)" w:eastAsia="SimSun" w:hAnsi="CG Times (WN)"/>
      <w:sz w:val="22"/>
    </w:rPr>
  </w:style>
  <w:style w:type="paragraph" w:styleId="HTMLAddress">
    <w:name w:val="HTML Address"/>
    <w:basedOn w:val="Normal"/>
    <w:link w:val="HTMLAddressChar"/>
    <w:qFormat/>
    <w:rPr>
      <w:rFonts w:eastAsia="SimSun"/>
      <w:i/>
      <w:iCs/>
      <w:sz w:val="22"/>
    </w:rPr>
  </w:style>
  <w:style w:type="paragraph" w:styleId="PlainText">
    <w:name w:val="Plain Text"/>
    <w:basedOn w:val="Normal"/>
    <w:link w:val="PlainTextChar"/>
    <w:qFormat/>
    <w:rPr>
      <w:rFonts w:ascii="Courier New" w:eastAsia="SimSun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ascii="CG Times (WN)" w:eastAsia="MS Mincho" w:hAnsi="CG Times (WN)"/>
      <w:lang w:eastAsia="en-GB"/>
    </w:r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ListContinue5">
    <w:name w:val="List Continue 5"/>
    <w:basedOn w:val="Normal"/>
    <w:qFormat/>
    <w:pPr>
      <w:spacing w:after="120"/>
      <w:ind w:leftChars="1000" w:left="2100"/>
    </w:pPr>
    <w:rPr>
      <w:rFonts w:ascii="CG Times (WN)" w:eastAsia="SimSun" w:hAnsi="CG Times (WN)"/>
      <w:sz w:val="22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eastAsia="SimSun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EnvelopeReturn">
    <w:name w:val="envelope return"/>
    <w:basedOn w:val="Normal"/>
    <w:qFormat/>
    <w:pPr>
      <w:snapToGrid w:val="0"/>
    </w:pPr>
    <w:rPr>
      <w:rFonts w:ascii="Arial" w:eastAsia="SimSun" w:hAnsi="Arial" w:cs="Arial"/>
      <w:sz w:val="22"/>
    </w:rPr>
  </w:style>
  <w:style w:type="paragraph" w:styleId="BodyTextFirstIndent2">
    <w:name w:val="Body Text First Indent 2"/>
    <w:basedOn w:val="BodyTextIndent"/>
    <w:link w:val="BodyTextFirstIndent2Char1"/>
    <w:qFormat/>
    <w:pPr>
      <w:widowControl/>
      <w:overflowPunct/>
      <w:autoSpaceDE/>
      <w:autoSpaceDN/>
      <w:adjustRightInd/>
      <w:spacing w:after="120"/>
      <w:ind w:leftChars="200" w:left="420" w:firstLineChars="200" w:firstLine="420"/>
      <w:jc w:val="left"/>
      <w:textAlignment w:val="auto"/>
    </w:pPr>
    <w:rPr>
      <w:sz w:val="22"/>
    </w:rPr>
  </w:style>
  <w:style w:type="paragraph" w:styleId="Signature">
    <w:name w:val="Signature"/>
    <w:basedOn w:val="Normal"/>
    <w:link w:val="SignatureChar"/>
    <w:qFormat/>
    <w:pPr>
      <w:ind w:leftChars="2100" w:left="100"/>
    </w:pPr>
    <w:rPr>
      <w:rFonts w:eastAsia="SimSun"/>
      <w:sz w:val="22"/>
    </w:rPr>
  </w:style>
  <w:style w:type="paragraph" w:styleId="ListContinue4">
    <w:name w:val="List Continue 4"/>
    <w:basedOn w:val="Normal"/>
    <w:qFormat/>
    <w:pPr>
      <w:spacing w:after="120"/>
      <w:ind w:leftChars="800" w:left="1680"/>
    </w:pPr>
    <w:rPr>
      <w:rFonts w:ascii="CG Times (WN)" w:eastAsia="SimSun" w:hAnsi="CG Times (WN)"/>
      <w:sz w:val="22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ascii="CG Times (WN)" w:hAnsi="CG Times (WN)"/>
      <w:b/>
      <w:i/>
      <w:sz w:val="26"/>
    </w:rPr>
  </w:style>
  <w:style w:type="paragraph" w:styleId="Subtitle">
    <w:name w:val="Subtitle"/>
    <w:basedOn w:val="Normal"/>
    <w:link w:val="SubtitleChar"/>
    <w:qFormat/>
    <w:pPr>
      <w:spacing w:before="240" w:after="60" w:line="312" w:lineRule="auto"/>
      <w:jc w:val="center"/>
      <w:outlineLvl w:val="1"/>
    </w:pPr>
    <w:rPr>
      <w:rFonts w:ascii="Arial" w:eastAsia="SimSun" w:hAnsi="Arial"/>
      <w:b/>
      <w:bCs/>
      <w:kern w:val="28"/>
      <w:sz w:val="32"/>
      <w:szCs w:val="32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ascii="CG Times (WN)" w:eastAsia="MS Mincho" w:hAnsi="CG Times (WN)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SimSun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Chars="200" w:left="420"/>
    </w:pPr>
    <w:rPr>
      <w:rFonts w:eastAsia="SimSun"/>
      <w:sz w:val="16"/>
      <w:szCs w:val="16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i/>
    </w:rPr>
  </w:style>
  <w:style w:type="paragraph" w:styleId="ListContinue2">
    <w:name w:val="List Continue 2"/>
    <w:basedOn w:val="Normal"/>
    <w:qFormat/>
    <w:pPr>
      <w:spacing w:after="120"/>
      <w:ind w:leftChars="400" w:left="840"/>
    </w:pPr>
    <w:rPr>
      <w:rFonts w:ascii="CG Times (WN)" w:eastAsia="SimSun" w:hAnsi="CG Times (WN)"/>
      <w:sz w:val="22"/>
    </w:r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eastAsia="SimSun" w:hAnsi="Arial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eastAsia="SimSun" w:hAnsi="Courier New"/>
      <w:sz w:val="22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CG Times (WN)" w:eastAsia="Arial Unicode MS" w:hAnsi="CG Times (WN)"/>
      <w:sz w:val="24"/>
      <w:szCs w:val="24"/>
      <w:lang w:eastAsia="ja-JP"/>
    </w:rPr>
  </w:style>
  <w:style w:type="paragraph" w:styleId="ListContinue3">
    <w:name w:val="List Continue 3"/>
    <w:basedOn w:val="Normal"/>
    <w:qFormat/>
    <w:pPr>
      <w:spacing w:after="120"/>
      <w:ind w:leftChars="600" w:left="1260"/>
    </w:pPr>
    <w:rPr>
      <w:rFonts w:ascii="CG Times (WN)" w:eastAsia="SimSun" w:hAnsi="CG Times (WN)"/>
      <w:sz w:val="22"/>
    </w:rPr>
  </w:style>
  <w:style w:type="paragraph" w:styleId="Index1">
    <w:name w:val="index 1"/>
    <w:basedOn w:val="Normal"/>
    <w:next w:val="Normal"/>
    <w:qFormat/>
    <w:pPr>
      <w:ind w:left="200" w:hanging="200"/>
    </w:pPr>
  </w:style>
  <w:style w:type="paragraph" w:styleId="Index2">
    <w:name w:val="index 2"/>
    <w:basedOn w:val="Index1"/>
    <w:next w:val="Normal"/>
    <w:qFormat/>
    <w:pPr>
      <w:keepLines/>
      <w:spacing w:after="0"/>
      <w:ind w:left="284" w:firstLine="0"/>
    </w:pPr>
    <w:rPr>
      <w:rFonts w:ascii="CG Times (WN)" w:hAnsi="CG Times (WN)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SimSun" w:hAnsi="Courier New"/>
      <w:lang w:val="nb-NO"/>
    </w:r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LineNumber">
    <w:name w:val="line number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Definition">
    <w:name w:val="HTML Definition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Variable">
    <w:name w:val="HTML Variable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qFormat/>
    <w:rPr>
      <w:sz w:val="16"/>
    </w:rPr>
  </w:style>
  <w:style w:type="character" w:styleId="HTMLCite">
    <w:name w:val="HTML Cite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styleId="HTMLKeyboard">
    <w:name w:val="HTML Keyboard"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table" w:styleId="TableGrid">
    <w:name w:val="Table Grid"/>
    <w:basedOn w:val="TableNormal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pPr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pPr>
      <w:spacing w:after="180"/>
    </w:pPr>
    <w:rPr>
      <w:rFonts w:eastAsia="SimSu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qFormat/>
    <w:pPr>
      <w:spacing w:after="180"/>
    </w:pPr>
    <w:rPr>
      <w:rFonts w:eastAsia="SimSu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qFormat/>
    <w:pPr>
      <w:spacing w:after="180"/>
    </w:pPr>
    <w:rPr>
      <w:rFonts w:eastAsia="SimSu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qFormat/>
    <w:pPr>
      <w:spacing w:after="180"/>
    </w:pPr>
    <w:rPr>
      <w:rFonts w:eastAsia="SimSu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pPr>
      <w:spacing w:after="180"/>
    </w:pPr>
    <w:rPr>
      <w:rFonts w:eastAsia="SimSu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qFormat/>
    <w:pPr>
      <w:spacing w:after="180"/>
    </w:pPr>
    <w:rPr>
      <w:rFonts w:eastAsia="SimSu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qFormat/>
    <w:pPr>
      <w:spacing w:after="180"/>
    </w:pPr>
    <w:rPr>
      <w:rFonts w:eastAsia="SimSun"/>
    </w:r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qFormat/>
    <w:pPr>
      <w:spacing w:after="180"/>
    </w:pPr>
    <w:rPr>
      <w:rFonts w:eastAsia="SimSun"/>
    </w:rPr>
    <w:tblPr/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qFormat/>
    <w:pPr>
      <w:spacing w:after="180"/>
    </w:pPr>
    <w:rPr>
      <w:rFonts w:eastAsia="SimSu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qFormat/>
    <w:pPr>
      <w:spacing w:after="180"/>
    </w:pPr>
    <w:rPr>
      <w:rFonts w:eastAsia="SimSu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qFormat/>
    <w:pPr>
      <w:spacing w:after="180"/>
    </w:pPr>
    <w:rPr>
      <w:rFonts w:eastAsia="SimSun"/>
    </w:rPr>
    <w:tblPr/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qFormat/>
    <w:pPr>
      <w:spacing w:after="180"/>
    </w:pPr>
    <w:rPr>
      <w:rFonts w:eastAsia="SimSun"/>
    </w:rPr>
    <w:tblPr/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qFormat/>
    <w:pPr>
      <w:spacing w:after="180"/>
    </w:pPr>
    <w:rPr>
      <w:rFonts w:eastAsia="SimSun"/>
    </w:r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qFormat/>
    <w:pPr>
      <w:spacing w:after="180"/>
    </w:pPr>
    <w:rPr>
      <w:rFonts w:eastAsia="SimSun"/>
    </w:r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qFormat/>
    <w:pPr>
      <w:spacing w:after="180"/>
    </w:pPr>
    <w:rPr>
      <w:rFonts w:eastAsia="SimSun"/>
    </w:r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qFormat/>
    <w:pPr>
      <w:spacing w:after="180"/>
    </w:pPr>
    <w:rPr>
      <w:rFonts w:eastAsia="SimSun"/>
    </w:r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qFormat/>
    <w:pPr>
      <w:spacing w:after="180"/>
    </w:pPr>
    <w:rPr>
      <w:rFonts w:eastAsia="SimSu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qFormat/>
    <w:pPr>
      <w:spacing w:after="180"/>
    </w:pPr>
    <w:rPr>
      <w:rFonts w:eastAsia="SimSun"/>
      <w:b/>
      <w:bCs/>
    </w:rPr>
    <w:tblPr/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qFormat/>
    <w:pPr>
      <w:spacing w:after="180"/>
    </w:pPr>
    <w:rPr>
      <w:rFonts w:eastAsia="SimSun"/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qFormat/>
    <w:pPr>
      <w:spacing w:after="180"/>
    </w:pPr>
    <w:rPr>
      <w:rFonts w:eastAsia="SimSun"/>
    </w:rPr>
    <w:tblPr/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qFormat/>
    <w:pPr>
      <w:spacing w:after="180"/>
    </w:pPr>
    <w:rPr>
      <w:rFonts w:eastAsia="SimSun"/>
    </w:r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qFormat/>
    <w:pPr>
      <w:spacing w:after="180"/>
    </w:pPr>
    <w:rPr>
      <w:rFonts w:eastAsia="SimSu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qFormat/>
    <w:pPr>
      <w:spacing w:after="180"/>
    </w:pPr>
    <w:rPr>
      <w:rFonts w:eastAsia="SimSu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qFormat/>
    <w:pPr>
      <w:spacing w:after="180"/>
    </w:pPr>
    <w:rPr>
      <w:rFonts w:eastAsia="SimSu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qFormat/>
    <w:pPr>
      <w:spacing w:after="180"/>
    </w:pPr>
    <w:rPr>
      <w:rFonts w:eastAsia="SimSu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qFormat/>
    <w:pPr>
      <w:spacing w:after="180"/>
    </w:pPr>
    <w:rPr>
      <w:rFonts w:eastAsia="SimSu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qFormat/>
    <w:pPr>
      <w:spacing w:after="180"/>
    </w:pPr>
    <w:rPr>
      <w:rFonts w:eastAsia="SimSu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qFormat/>
    <w:pPr>
      <w:spacing w:after="180"/>
    </w:pPr>
    <w:rPr>
      <w:rFonts w:eastAsia="SimSu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CG Times (WN)" w:eastAsia="MS Mincho" w:hAnsi="CG Times (WN)"/>
      <w:lang w:val="en-US"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CRCoverPage">
    <w:name w:val="CR Cover Page"/>
    <w:next w:val="Normal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H">
    <w:name w:val="TH"/>
    <w:basedOn w:val="FL"/>
    <w:next w:val="FL"/>
    <w:link w:val="THChar"/>
    <w:qFormat/>
    <w:rPr>
      <w:rFonts w:eastAsia="SimSun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SimSun" w:hAnsi="Arial"/>
      <w:sz w:val="18"/>
    </w:rPr>
  </w:style>
  <w:style w:type="paragraph" w:customStyle="1" w:styleId="Style149">
    <w:name w:val="_Style 149"/>
    <w:uiPriority w:val="99"/>
    <w:semiHidden/>
    <w:qFormat/>
    <w:rPr>
      <w:lang w:val="en-GB" w:eastAsia="en-US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CG Times (WN)" w:eastAsia="MS Mincho" w:hAnsi="CG Times (WN)"/>
      <w:lang w:val="en-US" w:eastAsia="en-GB"/>
    </w:rPr>
  </w:style>
  <w:style w:type="paragraph" w:customStyle="1" w:styleId="b1">
    <w:name w:val="b1"/>
    <w:basedOn w:val="Normal"/>
    <w:qFormat/>
    <w:pPr>
      <w:spacing w:before="100" w:beforeAutospacing="1" w:after="100" w:afterAutospacing="1"/>
    </w:pPr>
    <w:rPr>
      <w:rFonts w:ascii="CG Times (WN)" w:eastAsia="Times New Roman" w:hAnsi="CG Times (WN)"/>
      <w:sz w:val="24"/>
      <w:szCs w:val="24"/>
      <w:lang w:val="en-US" w:eastAsia="ko-KR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B10">
    <w:name w:val="B1+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CG Times (WN)" w:eastAsia="Times New Roman" w:hAnsi="CG Times (WN)"/>
      <w:lang w:eastAsia="ko-KR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Style163">
    <w:name w:val="_Style 163"/>
    <w:basedOn w:val="Heading1"/>
    <w:next w:val="Normal"/>
    <w:uiPriority w:val="39"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eastAsia="ＭＳ ゴシック"/>
      <w:b/>
      <w:bCs/>
      <w:color w:val="365F91"/>
      <w:sz w:val="28"/>
      <w:szCs w:val="28"/>
      <w:lang w:val="en-US" w:eastAsia="ja-JP"/>
    </w:rPr>
  </w:style>
  <w:style w:type="paragraph" w:customStyle="1" w:styleId="TAJ">
    <w:name w:val="TAJ"/>
    <w:basedOn w:val="TH"/>
    <w:qFormat/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rFonts w:eastAsia="SimSun"/>
    </w:r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ascii="CG Times (WN)" w:eastAsia="Batang" w:hAnsi="CG Times (WN)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2"/>
      </w:numPr>
      <w:tabs>
        <w:tab w:val="left" w:pos="510"/>
        <w:tab w:val="left" w:pos="120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3">
    <w:name w:val="吹き出し3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SimSu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memoheader">
    <w:name w:val="memo header"/>
    <w:basedOn w:val="Normal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SimSun" w:hAnsi="Helvetica"/>
      <w:b/>
      <w:smallCaps/>
      <w:sz w:val="24"/>
      <w:lang w:val="en-US"/>
    </w:rPr>
  </w:style>
  <w:style w:type="paragraph" w:customStyle="1" w:styleId="1-21">
    <w:name w:val="中等深浅网格 1 - 强调文字颜色 21"/>
    <w:basedOn w:val="Normal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RecCCITT">
    <w:name w:val="Rec_CCITT_#"/>
    <w:basedOn w:val="Normal"/>
    <w:qFormat/>
    <w:pPr>
      <w:keepNext/>
      <w:keepLines/>
    </w:pPr>
    <w:rPr>
      <w:rFonts w:ascii="CG Times (WN)" w:hAnsi="CG Times (WN)"/>
      <w:b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CG Times (WN)" w:eastAsia="Times New Roman" w:hAnsi="CG Times (WN)"/>
      <w:lang w:eastAsia="ja-JP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Guidance">
    <w:name w:val="Guidance"/>
    <w:basedOn w:val="Normal"/>
    <w:link w:val="GuidanceChar"/>
    <w:qFormat/>
    <w:rPr>
      <w:rFonts w:eastAsia="SimSun"/>
      <w:i/>
      <w:color w:val="0000FF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SimSun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CG Times (WN)" w:hAnsi="CG Times (WN)"/>
      <w:b/>
      <w:sz w:val="24"/>
    </w:rPr>
  </w:style>
  <w:style w:type="paragraph" w:customStyle="1" w:styleId="Note">
    <w:name w:val="Note"/>
    <w:basedOn w:val="B11"/>
    <w:qFormat/>
    <w:pPr>
      <w:overflowPunct w:val="0"/>
      <w:autoSpaceDE w:val="0"/>
      <w:autoSpaceDN w:val="0"/>
      <w:adjustRightInd w:val="0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B11">
    <w:name w:val="B1"/>
    <w:basedOn w:val="Normal"/>
    <w:link w:val="B1Char"/>
    <w:qFormat/>
    <w:pPr>
      <w:ind w:left="568" w:hanging="284"/>
    </w:pPr>
    <w:rPr>
      <w:rFonts w:eastAsia="SimSun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ascii="CG Times (WN)" w:hAnsi="CG Times (WN)"/>
      <w:lang w:val="en-US"/>
    </w:rPr>
  </w:style>
  <w:style w:type="paragraph" w:customStyle="1" w:styleId="B2">
    <w:name w:val="B2"/>
    <w:basedOn w:val="Normal"/>
    <w:link w:val="B2Char"/>
    <w:qFormat/>
    <w:pPr>
      <w:ind w:left="851" w:hanging="284"/>
    </w:pPr>
    <w:rPr>
      <w:rFonts w:eastAsia="SimSun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CG Times (WN)" w:eastAsia="MS Mincho" w:hAnsi="CG Times (WN)"/>
      <w:lang w:val="en-US" w:eastAsia="en-GB"/>
    </w:rPr>
  </w:style>
  <w:style w:type="paragraph" w:customStyle="1" w:styleId="CharCharCharCharChar">
    <w:name w:val="Char Char Char Char Char"/>
    <w:semiHidden/>
    <w:qFormat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lang w:val="en-US" w:eastAsia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pPr>
      <w:spacing w:afterLines="100" w:after="240"/>
    </w:pPr>
    <w:rPr>
      <w:rFonts w:ascii="CG Times (WN)" w:eastAsia="SimSun" w:hAnsi="CG Times (WN)"/>
      <w:sz w:val="22"/>
    </w:rPr>
  </w:style>
  <w:style w:type="paragraph" w:customStyle="1" w:styleId="10">
    <w:name w:val="修订1"/>
    <w:semiHidden/>
    <w:qFormat/>
    <w:rPr>
      <w:rFonts w:eastAsia="Batang"/>
      <w:lang w:val="en-GB" w:eastAsia="en-US"/>
    </w:r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FBCharCharCharChar1CharChar">
    <w:name w:val="FB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paragraph" w:customStyle="1" w:styleId="TALCharChar">
    <w:name w:val="TAL Char Char"/>
    <w:basedOn w:val="Normal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color w:val="0000FF"/>
      <w:kern w:val="2"/>
      <w:sz w:val="18"/>
    </w:rPr>
  </w:style>
  <w:style w:type="paragraph" w:customStyle="1" w:styleId="12">
    <w:name w:val="样式 段后: 12 磅"/>
    <w:basedOn w:val="Normal"/>
    <w:semiHidden/>
    <w:qFormat/>
    <w:pPr>
      <w:spacing w:after="240"/>
    </w:pPr>
    <w:rPr>
      <w:rFonts w:ascii="CG Times (WN)" w:eastAsia="SimSun" w:hAnsi="CG Times (WN)" w:cs="SimSun"/>
      <w:sz w:val="22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C">
    <w:name w:val="ZC"/>
    <w:qFormat/>
    <w:pPr>
      <w:spacing w:line="360" w:lineRule="atLeast"/>
      <w:jc w:val="center"/>
    </w:pPr>
    <w:rPr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hAnsi="Arial" w:cs="SimSun"/>
      <w:b/>
      <w:bCs/>
      <w:sz w:val="28"/>
      <w:lang w:val="en-US" w:eastAsia="zh-CN"/>
    </w:rPr>
  </w:style>
  <w:style w:type="paragraph" w:customStyle="1" w:styleId="11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INDENT2">
    <w:name w:val="INDENT2"/>
    <w:basedOn w:val="Normal"/>
    <w:qFormat/>
    <w:pPr>
      <w:ind w:left="1135" w:hanging="284"/>
    </w:pPr>
    <w:rPr>
      <w:rFonts w:ascii="CG Times (WN)" w:hAnsi="CG Times (WN)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Proposal">
    <w:name w:val="Proposal"/>
    <w:basedOn w:val="Normal"/>
    <w:qFormat/>
    <w:rPr>
      <w:rFonts w:ascii="CG Times (WN)" w:eastAsia="SimSun" w:hAnsi="CG Times (WN)"/>
      <w:b/>
      <w:sz w:val="22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TableText">
    <w:name w:val="TableText"/>
    <w:basedOn w:val="BodyTextIndent"/>
    <w:qFormat/>
    <w:pPr>
      <w:keepNext/>
      <w:keepLines/>
      <w:widowControl/>
      <w:ind w:left="0"/>
      <w:jc w:val="center"/>
    </w:pPr>
    <w:rPr>
      <w:sz w:val="20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2CharChar">
    <w:name w:val="字元 字元2 Char Char"/>
    <w:basedOn w:val="Normal"/>
    <w:semiHidden/>
    <w:qFormat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sz w:val="22"/>
      <w:lang w:val="en-US" w:eastAsia="zh-CN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 w:eastAsia="en-US"/>
    </w:rPr>
  </w:style>
  <w:style w:type="paragraph" w:customStyle="1" w:styleId="B4">
    <w:name w:val="B4"/>
    <w:basedOn w:val="Normal"/>
    <w:link w:val="B4Char"/>
    <w:qFormat/>
    <w:pPr>
      <w:ind w:left="1418" w:hanging="284"/>
    </w:pPr>
    <w:rPr>
      <w:rFonts w:eastAsia="SimSu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bleCaption">
    <w:name w:val="Table Caption"/>
    <w:basedOn w:val="Caption"/>
    <w:qFormat/>
    <w:pPr>
      <w:jc w:val="center"/>
    </w:pPr>
    <w:rPr>
      <w:rFonts w:eastAsia="Times New Roman"/>
      <w:bCs/>
      <w:sz w:val="22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ascii="CG Times (WN)" w:eastAsia="Times New Roman" w:hAnsi="CG Times (WN)"/>
      <w:lang w:eastAsia="ja-JP"/>
    </w:rPr>
  </w:style>
  <w:style w:type="paragraph" w:customStyle="1" w:styleId="30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CharChar1CharCharCharCharCharChar">
    <w:name w:val="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B3">
    <w:name w:val="B3"/>
    <w:basedOn w:val="Normal"/>
    <w:link w:val="B3Char2"/>
    <w:qFormat/>
    <w:pPr>
      <w:ind w:left="1135" w:hanging="284"/>
    </w:pPr>
    <w:rPr>
      <w:rFonts w:eastAsia="SimSun"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harChar1CharCharCharChar">
    <w:name w:val="Char Char1 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Bullets">
    <w:name w:val="Bullets"/>
    <w:basedOn w:val="BodyText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eastAsia="MS Mincho"/>
      <w:lang w:eastAsia="de-DE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ascii="CG Times (WN)" w:eastAsia="MS Mincho" w:hAnsi="CG Times (WN)"/>
      <w:lang w:eastAsia="en-GB"/>
    </w:rPr>
  </w:style>
  <w:style w:type="paragraph" w:customStyle="1" w:styleId="textintend2">
    <w:name w:val="text intend 2"/>
    <w:basedOn w:val="Normal"/>
    <w:qFormat/>
    <w:pPr>
      <w:numPr>
        <w:numId w:val="4"/>
      </w:numPr>
      <w:tabs>
        <w:tab w:val="left" w:pos="1418"/>
        <w:tab w:val="left" w:pos="1620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CG Times (WN)" w:eastAsia="SimSun" w:hAnsi="CG Times (WN)"/>
      <w:sz w:val="24"/>
      <w:lang w:val="en-US" w:eastAsia="ja-JP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  <w:lang w:eastAsia="ja-JP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CG Times (WN)" w:eastAsia="MS Mincho" w:hAnsi="CG Times (WN)"/>
      <w:sz w:val="22"/>
      <w:lang w:val="en-US" w:eastAsia="en-GB"/>
    </w:rPr>
  </w:style>
  <w:style w:type="paragraph" w:customStyle="1" w:styleId="INDENT3">
    <w:name w:val="INDENT3"/>
    <w:basedOn w:val="Normal"/>
    <w:qFormat/>
    <w:pPr>
      <w:ind w:left="1701" w:hanging="567"/>
    </w:pPr>
    <w:rPr>
      <w:rFonts w:ascii="CG Times (WN)" w:hAnsi="CG Times (WN)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G Times (WN)" w:eastAsia="Times New Roman" w:hAnsi="CG Times (WN)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INDENT1">
    <w:name w:val="INDENT1"/>
    <w:basedOn w:val="Normal"/>
    <w:qFormat/>
    <w:pPr>
      <w:ind w:left="851"/>
    </w:pPr>
    <w:rPr>
      <w:rFonts w:ascii="CG Times (WN)" w:hAnsi="CG Times (WN)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Heading1b">
    <w:name w:val="Heading 1b"/>
    <w:basedOn w:val="Heading1"/>
    <w:qFormat/>
    <w:pPr>
      <w:numPr>
        <w:numId w:val="5"/>
      </w:numPr>
      <w:tabs>
        <w:tab w:val="left" w:pos="420"/>
      </w:tabs>
    </w:pPr>
    <w:rPr>
      <w:rFonts w:eastAsia="SimSun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lang w:val="en-GB" w:eastAsia="en-US"/>
    </w:rPr>
  </w:style>
  <w:style w:type="paragraph" w:customStyle="1" w:styleId="120">
    <w:name w:val="样式 (中文) 宋体 段后: 12 磅"/>
    <w:basedOn w:val="Normal"/>
    <w:semiHidden/>
    <w:qFormat/>
    <w:pPr>
      <w:spacing w:after="240"/>
    </w:pPr>
    <w:rPr>
      <w:rFonts w:ascii="CG Times (WN)" w:eastAsia="SimSun" w:hAnsi="CG Times (WN)" w:cs="SimSun"/>
      <w:sz w:val="22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ascii="CG Times (WN)" w:eastAsia="MS Mincho" w:hAnsi="CG Times (WN)"/>
      <w:b/>
      <w:lang w:val="en-US" w:eastAsia="en-GB"/>
    </w:rPr>
  </w:style>
  <w:style w:type="paragraph" w:customStyle="1" w:styleId="00BodyText">
    <w:name w:val="00 BodyText"/>
    <w:basedOn w:val="Normal"/>
    <w:semiHidden/>
    <w:qFormat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ascii="CG Times (WN)" w:eastAsia="MS Mincho" w:hAnsi="CG Times (WN)"/>
      <w:i/>
      <w:lang w:eastAsia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BodyTextFirstIndentChar1">
    <w:name w:val="Body Text First Indent Char1"/>
    <w:basedOn w:val="BodyTextChar2"/>
    <w:qFormat/>
    <w:rPr>
      <w:lang w:val="en-GB" w:eastAsia="en-US"/>
    </w:rPr>
  </w:style>
  <w:style w:type="character" w:customStyle="1" w:styleId="BodyTextChar2">
    <w:name w:val="Body Text Char2"/>
    <w:qFormat/>
    <w:rPr>
      <w:lang w:val="en-GB" w:eastAsia="en-US"/>
    </w:rPr>
  </w:style>
  <w:style w:type="character" w:customStyle="1" w:styleId="BodyText2Char">
    <w:name w:val="Body Text 2 Char"/>
    <w:link w:val="BodyText2"/>
    <w:qFormat/>
    <w:rPr>
      <w:i/>
      <w:lang w:val="en-GB"/>
    </w:rPr>
  </w:style>
  <w:style w:type="character" w:customStyle="1" w:styleId="BodyTextFirstIndent2Char">
    <w:name w:val="Body Text First Indent 2 Char"/>
    <w:qFormat/>
    <w:rPr>
      <w:rFonts w:eastAsia="SimSun"/>
      <w:kern w:val="2"/>
      <w:sz w:val="22"/>
      <w:lang w:val="en-GB" w:eastAsia="en-US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ALCharCharChar">
    <w:name w:val="TAL Char Char Char"/>
    <w:link w:val="TALCharChar"/>
    <w:semiHidden/>
    <w:qFormat/>
    <w:rPr>
      <w:rFonts w:ascii="Arial" w:eastAsia="SimSun" w:hAnsi="Arial" w:cs="Arial"/>
      <w:color w:val="0000FF"/>
      <w:kern w:val="2"/>
      <w:sz w:val="18"/>
      <w:lang w:val="en-GB" w:eastAsia="en-US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BodyTextFirstIndent2Char1">
    <w:name w:val="Body Text First Indent 2 Char1"/>
    <w:basedOn w:val="BodyTextIndentChar1"/>
    <w:link w:val="BodyTextFirstIndent2"/>
    <w:qFormat/>
    <w:rPr>
      <w:lang w:val="en-GB" w:eastAsia="en-US"/>
    </w:rPr>
  </w:style>
  <w:style w:type="character" w:customStyle="1" w:styleId="BodyTextIndentChar1">
    <w:name w:val="Body Text Indent Char1"/>
    <w:qFormat/>
    <w:rPr>
      <w:lang w:val="en-GB" w:eastAsia="en-US"/>
    </w:rPr>
  </w:style>
  <w:style w:type="character" w:customStyle="1" w:styleId="FootnoteTextChar">
    <w:name w:val="Footnote Text Char"/>
    <w:link w:val="FootnoteText"/>
    <w:qFormat/>
    <w:rPr>
      <w:sz w:val="16"/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BodyTextIndent2Char">
    <w:name w:val="Body Text Indent 2 Char"/>
    <w:link w:val="BodyTextIndent2"/>
    <w:qFormat/>
    <w:rPr>
      <w:rFonts w:eastAsia="MS Mincho"/>
      <w:lang w:val="en-GB" w:eastAsia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BodyText2Char1">
    <w:name w:val="Body Text 2 Char1"/>
    <w:qFormat/>
    <w:rPr>
      <w:lang w:val="en-GB" w:eastAsia="en-US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teHeadingChar">
    <w:name w:val="Note Heading Char"/>
    <w:link w:val="NoteHeading"/>
    <w:qFormat/>
    <w:rPr>
      <w:rFonts w:eastAsia="SimSun"/>
      <w:sz w:val="22"/>
      <w:lang w:val="en-GB" w:eastAsia="en-US"/>
    </w:rPr>
  </w:style>
  <w:style w:type="character" w:customStyle="1" w:styleId="HTMLPreformattedChar">
    <w:name w:val="HTML Preformatted Char"/>
    <w:link w:val="HTMLPreformatted"/>
    <w:qFormat/>
    <w:rPr>
      <w:rFonts w:ascii="Courier New" w:eastAsia="SimSun" w:hAnsi="Courier New" w:cs="Courier New"/>
      <w:sz w:val="22"/>
      <w:lang w:val="en-GB" w:eastAsia="en-US"/>
    </w:rPr>
  </w:style>
  <w:style w:type="character" w:customStyle="1" w:styleId="font11">
    <w:name w:val="font11"/>
    <w:qFormat/>
    <w:rPr>
      <w:rFonts w:ascii="Arial" w:eastAsia="SimSun" w:hAnsi="Arial" w:cs="Arial" w:hint="default"/>
      <w:color w:val="000000"/>
      <w:kern w:val="2"/>
      <w:sz w:val="18"/>
      <w:szCs w:val="18"/>
      <w:u w:val="none"/>
      <w:lang w:val="en-US" w:eastAsia="zh-CN" w:bidi="ar-SA"/>
    </w:rPr>
  </w:style>
  <w:style w:type="character" w:customStyle="1" w:styleId="CommentSubjectChar1">
    <w:name w:val="Comment Subject Char1"/>
    <w:qFormat/>
    <w:rPr>
      <w:b/>
      <w:bCs/>
      <w:lang w:val="en-GB" w:eastAsia="en-US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DateChar1">
    <w:name w:val="Date Char1"/>
    <w:qFormat/>
    <w:rPr>
      <w:lang w:val="en-GB" w:eastAsia="en-US"/>
    </w:rPr>
  </w:style>
  <w:style w:type="character" w:customStyle="1" w:styleId="MessageHeaderChar1">
    <w:name w:val="Message Header Char1"/>
    <w:qFormat/>
    <w:rPr>
      <w:rFonts w:ascii="Cambria" w:eastAsia="Malgun Gothic" w:hAnsi="Cambria" w:cs="Times New Roman"/>
      <w:sz w:val="24"/>
      <w:szCs w:val="24"/>
      <w:shd w:val="pct20" w:color="auto" w:fill="auto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odyTextIndent3Char">
    <w:name w:val="Body Text Indent 3 Char"/>
    <w:link w:val="BodyTextIndent3"/>
    <w:qFormat/>
    <w:rPr>
      <w:rFonts w:eastAsia="SimSun"/>
      <w:sz w:val="16"/>
      <w:szCs w:val="16"/>
      <w:lang w:val="en-GB" w:eastAsia="en-US"/>
    </w:rPr>
  </w:style>
  <w:style w:type="character" w:customStyle="1" w:styleId="T1Char2">
    <w:name w:val="T1 Char2"/>
    <w:qFormat/>
  </w:style>
  <w:style w:type="character" w:customStyle="1" w:styleId="SalutationChar1">
    <w:name w:val="Salutation Char1"/>
    <w:qFormat/>
    <w:rPr>
      <w:lang w:val="en-GB" w:eastAsia="en-US"/>
    </w:rPr>
  </w:style>
  <w:style w:type="character" w:customStyle="1" w:styleId="msoins0">
    <w:name w:val="msoins"/>
    <w:qFormat/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EndnoteTextChar">
    <w:name w:val="Endnote Text Char"/>
    <w:link w:val="EndnoteText"/>
    <w:qFormat/>
    <w:rPr>
      <w:lang w:val="en-GB"/>
    </w:rPr>
  </w:style>
  <w:style w:type="character" w:customStyle="1" w:styleId="ZGSM">
    <w:name w:val="ZGSM"/>
    <w:qFormat/>
  </w:style>
  <w:style w:type="character" w:customStyle="1" w:styleId="T1Char">
    <w:name w:val="T1 Char"/>
    <w:qFormat/>
  </w:style>
  <w:style w:type="character" w:customStyle="1" w:styleId="NoteHeadingChar1">
    <w:name w:val="Note Heading Char1"/>
    <w:qFormat/>
    <w:rPr>
      <w:lang w:val="en-GB" w:eastAsia="en-US"/>
    </w:rPr>
  </w:style>
  <w:style w:type="character" w:customStyle="1" w:styleId="BodyText3Char">
    <w:name w:val="Body Text 3 Char"/>
    <w:link w:val="BodyText3"/>
    <w:qFormat/>
    <w:rPr>
      <w:rFonts w:eastAsia="Osaka"/>
      <w:color w:val="000000"/>
      <w:lang w:val="en-GB"/>
    </w:rPr>
  </w:style>
  <w:style w:type="character" w:customStyle="1" w:styleId="apple-converted-space">
    <w:name w:val="apple-converted-space"/>
    <w:qFormat/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SalutationChar">
    <w:name w:val="Salutation Char"/>
    <w:link w:val="Salutation"/>
    <w:qFormat/>
    <w:rPr>
      <w:rFonts w:eastAsia="SimSun"/>
      <w:sz w:val="22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a0">
    <w:name w:val="首标题"/>
    <w:qFormat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BodyTextIndentChar">
    <w:name w:val="Body Text Indent Char"/>
    <w:link w:val="BodyTextIndent"/>
    <w:qFormat/>
    <w:rPr>
      <w:kern w:val="2"/>
      <w:sz w:val="21"/>
      <w:lang w:val="en-GB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E-mailSignatureChar">
    <w:name w:val="E-mail Signature Char"/>
    <w:link w:val="E-mailSignature"/>
    <w:qFormat/>
    <w:rPr>
      <w:rFonts w:eastAsia="SimSun"/>
      <w:sz w:val="22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B4Char">
    <w:name w:val="B4 Char"/>
    <w:link w:val="B4"/>
    <w:qFormat/>
    <w:rPr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BodyTextChar1">
    <w:name w:val="Body Text Char1"/>
    <w:link w:val="BodyText"/>
    <w:qFormat/>
    <w:rPr>
      <w:lang w:val="en-GB" w:eastAsia="en-US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DateChar">
    <w:name w:val="Date Char"/>
    <w:link w:val="Date"/>
    <w:qFormat/>
    <w:rPr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B2Char1">
    <w:name w:val="B2 Char1"/>
    <w:semiHidden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SignatureChar">
    <w:name w:val="Signature Char"/>
    <w:link w:val="Signature"/>
    <w:qFormat/>
    <w:rPr>
      <w:rFonts w:eastAsia="SimSun"/>
      <w:sz w:val="22"/>
      <w:lang w:val="en-GB" w:eastAsia="en-US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Heading1Char1">
    <w:name w:val="Heading 1 Char1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MessageHeaderChar">
    <w:name w:val="Message Header Char"/>
    <w:link w:val="MessageHeader"/>
    <w:qFormat/>
    <w:rPr>
      <w:rFonts w:ascii="Arial" w:eastAsia="SimSun" w:hAnsi="Arial" w:cs="Arial"/>
      <w:sz w:val="24"/>
      <w:szCs w:val="24"/>
      <w:shd w:val="pct20" w:color="auto" w:fill="auto"/>
      <w:lang w:val="en-GB" w:eastAsia="en-US"/>
    </w:rPr>
  </w:style>
  <w:style w:type="character" w:customStyle="1" w:styleId="BodyTextFirstIndentChar">
    <w:name w:val="Body Text First Indent Char"/>
    <w:link w:val="BodyTextFirstIndent"/>
    <w:qFormat/>
    <w:rPr>
      <w:rFonts w:ascii="Arial" w:eastAsia="SimSun" w:hAnsi="Arial" w:cs="Arial"/>
      <w:color w:val="0000FF"/>
      <w:kern w:val="2"/>
      <w:sz w:val="22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HTMLAddressChar1">
    <w:name w:val="HTML Address Char1"/>
    <w:qFormat/>
    <w:rPr>
      <w:i/>
      <w:iCs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font01">
    <w:name w:val="font01"/>
    <w:qFormat/>
    <w:rPr>
      <w:rFonts w:ascii="Arial" w:eastAsia="SimSun" w:hAnsi="Arial" w:cs="Arial" w:hint="default"/>
      <w:color w:val="000000"/>
      <w:kern w:val="2"/>
      <w:sz w:val="18"/>
      <w:szCs w:val="18"/>
      <w:u w:val="none"/>
      <w:vertAlign w:val="superscript"/>
      <w:lang w:val="en-US" w:eastAsia="zh-CN" w:bidi="ar-SA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EndnoteTextChar1">
    <w:name w:val="Endnote Text Char1"/>
    <w:qFormat/>
    <w:rPr>
      <w:lang w:val="en-GB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Underrubrik2Char">
    <w:name w:val="Underrubrik2 Ch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TMLPreformattedChar1">
    <w:name w:val="HTML Preformatted Char1"/>
    <w:qFormat/>
    <w:rPr>
      <w:rFonts w:ascii="Courier New" w:hAnsi="Courier New" w:cs="Courier New"/>
      <w:lang w:val="en-GB" w:eastAsia="en-US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en-US"/>
    </w:rPr>
  </w:style>
  <w:style w:type="character" w:customStyle="1" w:styleId="ClosingChar">
    <w:name w:val="Closing Char"/>
    <w:link w:val="Closing"/>
    <w:qFormat/>
    <w:rPr>
      <w:rFonts w:eastAsia="SimSun"/>
      <w:sz w:val="22"/>
      <w:lang w:val="en-GB" w:eastAsia="en-US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en-US"/>
    </w:rPr>
  </w:style>
  <w:style w:type="character" w:customStyle="1" w:styleId="font41">
    <w:name w:val="font41"/>
    <w:qFormat/>
    <w:rPr>
      <w:rFonts w:ascii="Arial" w:eastAsia="SimSun" w:hAnsi="Arial" w:cs="Arial" w:hint="default"/>
      <w:color w:val="FF0000"/>
      <w:kern w:val="2"/>
      <w:sz w:val="18"/>
      <w:szCs w:val="18"/>
      <w:u w:val="none"/>
      <w:vertAlign w:val="superscript"/>
      <w:lang w:val="en-US" w:eastAsia="zh-CN" w:bidi="ar-SA"/>
    </w:rPr>
  </w:style>
  <w:style w:type="character" w:customStyle="1" w:styleId="SignatureChar1">
    <w:name w:val="Signature Char1"/>
    <w:qFormat/>
    <w:rPr>
      <w:lang w:val="en-GB" w:eastAsia="en-US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trans">
    <w:name w:val="trans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B1Char">
    <w:name w:val="B1 Char"/>
    <w:link w:val="B11"/>
    <w:qFormat/>
    <w:rPr>
      <w:lang w:val="en-GB" w:eastAsia="en-US"/>
    </w:rPr>
  </w:style>
  <w:style w:type="character" w:customStyle="1" w:styleId="SubtitleChar1">
    <w:name w:val="Subtitle Char1"/>
    <w:qFormat/>
    <w:rPr>
      <w:rFonts w:ascii="Cambria" w:eastAsia="Malgun Gothic" w:hAnsi="Cambria" w:cs="Times New Roman"/>
      <w:sz w:val="24"/>
      <w:szCs w:val="24"/>
      <w:lang w:val="en-GB" w:eastAsia="en-US"/>
    </w:rPr>
  </w:style>
  <w:style w:type="character" w:customStyle="1" w:styleId="msoins00">
    <w:name w:val="msoins0"/>
    <w:qFormat/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character" w:customStyle="1" w:styleId="E-mailSignatureChar1">
    <w:name w:val="E-mail Signature Char1"/>
    <w:qFormat/>
    <w:rPr>
      <w:lang w:val="en-GB" w:eastAsia="en-US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SubtitleChar">
    <w:name w:val="Subtitle Char"/>
    <w:link w:val="Subtitle"/>
    <w:qFormat/>
    <w:rPr>
      <w:rFonts w:ascii="Arial" w:eastAsia="SimSun" w:hAnsi="Arial" w:cs="Arial"/>
      <w:b/>
      <w:bCs/>
      <w:kern w:val="28"/>
      <w:sz w:val="32"/>
      <w:szCs w:val="32"/>
      <w:lang w:val="en-GB" w:eastAsia="en-US"/>
    </w:rPr>
  </w:style>
  <w:style w:type="character" w:customStyle="1" w:styleId="BodyTextChar">
    <w:name w:val="Body Text Char"/>
    <w:qFormat/>
    <w:rPr>
      <w:lang w:val="en-GB" w:eastAsia="ja-JP" w:bidi="ar-SA"/>
    </w:rPr>
  </w:style>
  <w:style w:type="character" w:customStyle="1" w:styleId="FootnoteTextChar1">
    <w:name w:val="Footnote Text Char1"/>
    <w:qFormat/>
    <w:rPr>
      <w:lang w:val="en-GB" w:eastAsia="en-US"/>
    </w:rPr>
  </w:style>
  <w:style w:type="character" w:customStyle="1" w:styleId="B1Char1">
    <w:name w:val="B1 Char1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character" w:customStyle="1" w:styleId="headeroddChar">
    <w:name w:val="header odd Char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Char0">
    <w:name w:val="批注主题 Char"/>
    <w:basedOn w:val="CommentTextChar"/>
    <w:qFormat/>
    <w:rPr>
      <w:lang w:val="en-GB" w:eastAsia="en-US"/>
    </w:rPr>
  </w:style>
  <w:style w:type="character" w:customStyle="1" w:styleId="TitleChar">
    <w:name w:val="Title Char"/>
    <w:link w:val="Title"/>
    <w:qFormat/>
    <w:rPr>
      <w:rFonts w:ascii="Courier New" w:hAnsi="Courier New"/>
      <w:lang w:val="nb-NO"/>
    </w:rPr>
  </w:style>
  <w:style w:type="character" w:customStyle="1" w:styleId="BodyTextIndent3Char1">
    <w:name w:val="Body Text Indent 3 Char1"/>
    <w:qFormat/>
    <w:rPr>
      <w:sz w:val="16"/>
      <w:szCs w:val="16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T1Char1">
    <w:name w:val="T1 Char1"/>
    <w:qFormat/>
  </w:style>
  <w:style w:type="character" w:customStyle="1" w:styleId="TitleChar1">
    <w:name w:val="Title Char1"/>
    <w:qFormat/>
    <w:rPr>
      <w:rFonts w:ascii="Cambria" w:eastAsia="Malgun Gothic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odyTextIndent2Char1">
    <w:name w:val="Body Text Indent 2 Char1"/>
    <w:qFormat/>
    <w:rPr>
      <w:lang w:val="en-GB" w:eastAsia="en-US"/>
    </w:rPr>
  </w:style>
  <w:style w:type="character" w:customStyle="1" w:styleId="HTMLAddressChar">
    <w:name w:val="HTML Address Char"/>
    <w:link w:val="HTMLAddress"/>
    <w:qFormat/>
    <w:rPr>
      <w:rFonts w:eastAsia="SimSun"/>
      <w:i/>
      <w:iCs/>
      <w:sz w:val="22"/>
      <w:lang w:val="en-GB" w:eastAsia="en-US"/>
    </w:rPr>
  </w:style>
  <w:style w:type="character" w:customStyle="1" w:styleId="font51">
    <w:name w:val="font51"/>
    <w:qFormat/>
    <w:rPr>
      <w:rFonts w:ascii="Arial" w:eastAsia="SimSun" w:hAnsi="Arial" w:cs="Arial" w:hint="default"/>
      <w:color w:val="FF0000"/>
      <w:kern w:val="2"/>
      <w:sz w:val="18"/>
      <w:szCs w:val="18"/>
      <w:u w:val="none"/>
      <w:lang w:val="en-US" w:eastAsia="zh-CN" w:bidi="ar-SA"/>
    </w:rPr>
  </w:style>
  <w:style w:type="character" w:customStyle="1" w:styleId="CaptionChar1">
    <w:name w:val="Caption Char1"/>
    <w:qFormat/>
    <w:locked/>
    <w:rPr>
      <w:rFonts w:eastAsia="MS Mincho"/>
      <w:b/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character" w:customStyle="1" w:styleId="BalloonTextChar1">
    <w:name w:val="Balloon Text Char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BodyText3Char1">
    <w:name w:val="Body Text 3 Char1"/>
    <w:qFormat/>
    <w:rPr>
      <w:sz w:val="16"/>
      <w:szCs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ainTextChar1">
    <w:name w:val="Plain Text Char1"/>
    <w:qFormat/>
    <w:rPr>
      <w:rFonts w:ascii="Courier New" w:hAnsi="Courier New" w:cs="Courier New"/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CommentTextChar1">
    <w:name w:val="Comment Text Char1"/>
    <w:qFormat/>
    <w:rPr>
      <w:lang w:val="en-GB" w:eastAsia="en-US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ClosingChar1">
    <w:name w:val="Closing Char1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table" w:customStyle="1" w:styleId="Tabellengitternetz3">
    <w:name w:val="Tabellengitternetz3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表 (格子)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4">
    <w:name w:val="font4"/>
    <w:basedOn w:val="DefaultParagraphFont"/>
    <w:qFormat/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/>
    </w:rPr>
  </w:style>
  <w:style w:type="paragraph" w:styleId="Revision">
    <w:name w:val="Revision"/>
    <w:hidden/>
    <w:uiPriority w:val="99"/>
    <w:semiHidden/>
    <w:rsid w:val="003F3C5C"/>
    <w:pPr>
      <w:spacing w:after="0" w:line="240" w:lineRule="auto"/>
    </w:pPr>
    <w:rPr>
      <w:rFonts w:ascii="Times New Roman" w:eastAsia="Malgun Gothic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11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Onozawa, Hisashi (Nokia - JP/Tokyo)</cp:lastModifiedBy>
  <cp:revision>9</cp:revision>
  <dcterms:created xsi:type="dcterms:W3CDTF">2021-07-21T03:00:00Z</dcterms:created>
  <dcterms:modified xsi:type="dcterms:W3CDTF">2021-08-01T11:58:00Z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